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333"/>
        <w:gridCol w:w="567"/>
        <w:gridCol w:w="618"/>
      </w:tblGrid>
      <w:tr w:rsidR="002E3823" w:rsidRPr="002E3823" w14:paraId="02BD6845" w14:textId="77777777" w:rsidTr="5DDA3F1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F5427D" w:rsidRPr="002E3823" w:rsidRDefault="00F5427D" w:rsidP="00F5427D">
            <w:pPr>
              <w:spacing w:before="60" w:after="60" w:line="240" w:lineRule="auto"/>
              <w:ind w:left="397" w:hanging="397"/>
              <w:rPr>
                <w:rFonts w:ascii="Arial" w:eastAsia="Times New Roman" w:hAnsi="Arial" w:cs="Arial"/>
                <w:b/>
                <w:sz w:val="20"/>
                <w:szCs w:val="20"/>
              </w:rPr>
            </w:pPr>
            <w:r w:rsidRPr="002E3823">
              <w:rPr>
                <w:rFonts w:ascii="Arial" w:eastAsia="Times New Roman" w:hAnsi="Arial" w:cs="Arial"/>
                <w:b/>
                <w:sz w:val="20"/>
                <w:szCs w:val="20"/>
              </w:rPr>
              <w:t>NAME OF THE COURSE</w:t>
            </w:r>
          </w:p>
        </w:tc>
        <w:tc>
          <w:tcPr>
            <w:tcW w:w="68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1B83CBBF" w14:textId="77777777" w:rsidR="00F5427D" w:rsidRPr="002E3823" w:rsidRDefault="00F5427D" w:rsidP="00F5427D">
            <w:pPr>
              <w:spacing w:before="60" w:after="60" w:line="240" w:lineRule="auto"/>
              <w:ind w:left="397" w:hanging="397"/>
              <w:rPr>
                <w:rFonts w:ascii="Arial" w:eastAsia="Times New Roman" w:hAnsi="Arial" w:cs="Arial"/>
                <w:b/>
                <w:sz w:val="20"/>
                <w:szCs w:val="20"/>
              </w:rPr>
            </w:pPr>
            <w:proofErr w:type="spellStart"/>
            <w:r w:rsidRPr="002E3823">
              <w:rPr>
                <w:rFonts w:ascii="Arial" w:eastAsia="Times New Roman" w:hAnsi="Arial" w:cs="Arial"/>
                <w:b/>
                <w:sz w:val="20"/>
                <w:szCs w:val="20"/>
              </w:rPr>
              <w:t>Cost</w:t>
            </w:r>
            <w:proofErr w:type="spellEnd"/>
            <w:r w:rsidRPr="002E3823">
              <w:rPr>
                <w:rFonts w:ascii="Arial" w:eastAsia="Times New Roman" w:hAnsi="Arial" w:cs="Arial"/>
                <w:b/>
                <w:sz w:val="20"/>
                <w:szCs w:val="20"/>
              </w:rPr>
              <w:t xml:space="preserve"> </w:t>
            </w:r>
            <w:proofErr w:type="spellStart"/>
            <w:r w:rsidRPr="002E3823">
              <w:rPr>
                <w:rFonts w:ascii="Arial" w:eastAsia="Times New Roman" w:hAnsi="Arial" w:cs="Arial"/>
                <w:b/>
                <w:sz w:val="20"/>
                <w:szCs w:val="20"/>
              </w:rPr>
              <w:t>Accounting</w:t>
            </w:r>
            <w:proofErr w:type="spellEnd"/>
            <w:r w:rsidR="00091A49" w:rsidRPr="002E3823">
              <w:rPr>
                <w:rFonts w:ascii="Arial" w:eastAsia="Times New Roman" w:hAnsi="Arial" w:cs="Arial"/>
                <w:b/>
                <w:sz w:val="20"/>
                <w:szCs w:val="20"/>
              </w:rPr>
              <w:t xml:space="preserve"> I</w:t>
            </w:r>
            <w:r w:rsidR="009B3A0C" w:rsidRPr="002E3823">
              <w:rPr>
                <w:rFonts w:ascii="Arial" w:eastAsia="Times New Roman" w:hAnsi="Arial" w:cs="Arial"/>
                <w:b/>
                <w:sz w:val="20"/>
                <w:szCs w:val="20"/>
              </w:rPr>
              <w:t>I</w:t>
            </w:r>
          </w:p>
        </w:tc>
      </w:tr>
      <w:tr w:rsidR="002E3823" w:rsidRPr="002E3823" w14:paraId="1B47E03B" w14:textId="77777777" w:rsidTr="5DDA3F15">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F5427D" w:rsidRPr="002E3823" w:rsidRDefault="00F5427D" w:rsidP="00F5427D">
            <w:pPr>
              <w:spacing w:after="0" w:line="240" w:lineRule="auto"/>
              <w:rPr>
                <w:rFonts w:ascii="Arial" w:eastAsia="Times New Roman" w:hAnsi="Arial" w:cs="Arial"/>
                <w:bCs/>
                <w:sz w:val="20"/>
                <w:szCs w:val="20"/>
              </w:rPr>
            </w:pPr>
            <w:proofErr w:type="spellStart"/>
            <w:r w:rsidRPr="002E3823">
              <w:rPr>
                <w:rFonts w:ascii="Arial" w:eastAsia="Times New Roman" w:hAnsi="Arial" w:cs="Arial"/>
                <w:bCs/>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14:paraId="09FFF959" w14:textId="77777777" w:rsidR="00F5427D" w:rsidRPr="002E3823" w:rsidRDefault="00F5427D" w:rsidP="00610740">
            <w:pPr>
              <w:spacing w:after="0" w:line="240" w:lineRule="auto"/>
              <w:rPr>
                <w:rFonts w:ascii="Arial" w:eastAsia="Times New Roman" w:hAnsi="Arial" w:cs="Arial"/>
                <w:sz w:val="20"/>
                <w:szCs w:val="20"/>
              </w:rPr>
            </w:pPr>
            <w:r w:rsidRPr="002E3823">
              <w:rPr>
                <w:rFonts w:ascii="Arial" w:eastAsia="Times New Roman" w:hAnsi="Arial" w:cs="Arial"/>
                <w:sz w:val="20"/>
                <w:szCs w:val="20"/>
              </w:rPr>
              <w:t>E</w:t>
            </w:r>
            <w:r w:rsidR="00091A49" w:rsidRPr="002E3823">
              <w:rPr>
                <w:rFonts w:ascii="Arial" w:eastAsia="Times New Roman" w:hAnsi="Arial" w:cs="Arial"/>
                <w:sz w:val="20"/>
                <w:szCs w:val="20"/>
              </w:rPr>
              <w:t>UB</w:t>
            </w:r>
            <w:r w:rsidR="00610740" w:rsidRPr="002E3823">
              <w:rPr>
                <w:rFonts w:ascii="Arial" w:eastAsia="Times New Roman" w:hAnsi="Arial" w:cs="Arial"/>
                <w:sz w:val="20"/>
                <w:szCs w:val="20"/>
              </w:rPr>
              <w:t>309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F5427D" w:rsidRPr="002E3823" w:rsidRDefault="00F5427D"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tcPr>
          <w:p w14:paraId="649841BE" w14:textId="77777777" w:rsidR="00F5427D" w:rsidRPr="002E3823" w:rsidRDefault="00610740"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rPr>
              <w:t>1</w:t>
            </w:r>
          </w:p>
        </w:tc>
      </w:tr>
      <w:tr w:rsidR="002E3823" w:rsidRPr="002E3823" w14:paraId="33723EFE" w14:textId="77777777" w:rsidTr="5DDA3F15">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F5427D" w:rsidRPr="002E3823" w:rsidRDefault="00F5427D"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22EF3FB" w14:textId="77777777" w:rsidR="00610740" w:rsidRPr="002E3823" w:rsidRDefault="00610740"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rPr>
              <w:t xml:space="preserve">Branka Ramljak, </w:t>
            </w:r>
            <w:proofErr w:type="spellStart"/>
            <w:r w:rsidRPr="002E3823">
              <w:rPr>
                <w:rFonts w:ascii="Arial" w:eastAsia="Times New Roman" w:hAnsi="Arial" w:cs="Arial"/>
                <w:sz w:val="20"/>
                <w:szCs w:val="20"/>
              </w:rPr>
              <w:t>PhD</w:t>
            </w:r>
            <w:proofErr w:type="spellEnd"/>
          </w:p>
          <w:p w14:paraId="546F6635" w14:textId="77777777" w:rsidR="00F5427D" w:rsidRPr="002E3823" w:rsidRDefault="00F5427D"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rPr>
              <w:t xml:space="preserve">Andrijana Rogošić, </w:t>
            </w:r>
            <w:proofErr w:type="spellStart"/>
            <w:r w:rsidRPr="002E3823">
              <w:rPr>
                <w:rFonts w:ascii="Arial" w:eastAsia="Times New Roman" w:hAnsi="Arial" w:cs="Arial"/>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F5427D" w:rsidRPr="002E3823" w:rsidRDefault="00F5427D"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tcPr>
          <w:p w14:paraId="78941E47" w14:textId="77777777" w:rsidR="00F5427D" w:rsidRPr="002E3823" w:rsidRDefault="00091A49"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rPr>
              <w:t>5</w:t>
            </w:r>
          </w:p>
        </w:tc>
      </w:tr>
      <w:tr w:rsidR="002E3823" w:rsidRPr="002E3823" w14:paraId="3525E320" w14:textId="77777777" w:rsidTr="5DDA3F15">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F5427D" w:rsidRPr="002E3823" w:rsidRDefault="00F5427D"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779E039" w14:textId="77777777" w:rsidR="00F5427D" w:rsidRPr="002E3823" w:rsidRDefault="00FC7E53" w:rsidP="00610740">
            <w:pPr>
              <w:spacing w:after="0" w:line="240" w:lineRule="auto"/>
              <w:rPr>
                <w:rFonts w:ascii="Arial" w:eastAsia="Times New Roman" w:hAnsi="Arial" w:cs="Arial"/>
                <w:sz w:val="20"/>
                <w:szCs w:val="20"/>
              </w:rPr>
            </w:pPr>
            <w:r w:rsidRPr="002E3823">
              <w:rPr>
                <w:rFonts w:ascii="Arial" w:hAnsi="Arial" w:cs="Arial"/>
                <w:sz w:val="20"/>
                <w:szCs w:val="20"/>
              </w:rPr>
              <w:t xml:space="preserve">Izv. prof. dr. </w:t>
            </w:r>
            <w:proofErr w:type="spellStart"/>
            <w:r w:rsidRPr="002E3823">
              <w:rPr>
                <w:rFonts w:ascii="Arial" w:hAnsi="Arial" w:cs="Arial"/>
                <w:sz w:val="20"/>
                <w:szCs w:val="20"/>
              </w:rPr>
              <w:t>sc</w:t>
            </w:r>
            <w:proofErr w:type="spellEnd"/>
            <w:r w:rsidRPr="002E3823">
              <w:rPr>
                <w:rFonts w:ascii="Arial" w:hAnsi="Arial" w:cs="Arial"/>
                <w:sz w:val="20"/>
                <w:szCs w:val="20"/>
              </w:rPr>
              <w:t>. Andrijana Rogošić</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F5427D" w:rsidRPr="002E3823" w:rsidRDefault="00F5427D"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F5427D" w:rsidRPr="002E3823" w:rsidRDefault="00F5427D" w:rsidP="00F5427D">
            <w:pPr>
              <w:spacing w:after="0" w:line="240" w:lineRule="auto"/>
              <w:jc w:val="center"/>
              <w:rPr>
                <w:rFonts w:ascii="Arial" w:eastAsia="Times New Roman" w:hAnsi="Arial" w:cs="Arial"/>
                <w:sz w:val="20"/>
                <w:szCs w:val="20"/>
              </w:rPr>
            </w:pPr>
            <w:r w:rsidRPr="002E3823">
              <w:rPr>
                <w:rFonts w:ascii="Arial" w:eastAsia="Times New Roman" w:hAnsi="Arial" w:cs="Arial"/>
                <w:sz w:val="20"/>
                <w:szCs w:val="20"/>
              </w:rPr>
              <w:t>L</w:t>
            </w:r>
          </w:p>
        </w:tc>
        <w:tc>
          <w:tcPr>
            <w:tcW w:w="518" w:type="dxa"/>
            <w:tcBorders>
              <w:bottom w:val="single" w:sz="12" w:space="0" w:color="auto"/>
              <w:right w:val="single" w:sz="12" w:space="0" w:color="auto"/>
            </w:tcBorders>
            <w:vAlign w:val="center"/>
          </w:tcPr>
          <w:p w14:paraId="066DDAA3" w14:textId="77777777" w:rsidR="00F5427D" w:rsidRPr="002E3823" w:rsidRDefault="00F5427D" w:rsidP="00F5427D">
            <w:pPr>
              <w:spacing w:after="0" w:line="240" w:lineRule="auto"/>
              <w:jc w:val="center"/>
              <w:rPr>
                <w:rFonts w:ascii="Arial" w:eastAsia="Times New Roman" w:hAnsi="Arial" w:cs="Arial"/>
                <w:sz w:val="20"/>
                <w:szCs w:val="20"/>
              </w:rPr>
            </w:pPr>
            <w:r w:rsidRPr="002E3823">
              <w:rPr>
                <w:rFonts w:ascii="Arial" w:eastAsia="Times New Roman" w:hAnsi="Arial" w:cs="Arial"/>
                <w:sz w:val="20"/>
                <w:szCs w:val="20"/>
              </w:rPr>
              <w:t>S</w:t>
            </w:r>
          </w:p>
        </w:tc>
        <w:tc>
          <w:tcPr>
            <w:tcW w:w="900" w:type="dxa"/>
            <w:gridSpan w:val="2"/>
            <w:tcBorders>
              <w:bottom w:val="single" w:sz="12" w:space="0" w:color="auto"/>
              <w:right w:val="single" w:sz="12" w:space="0" w:color="auto"/>
            </w:tcBorders>
            <w:vAlign w:val="center"/>
          </w:tcPr>
          <w:p w14:paraId="65AEDD99" w14:textId="77777777" w:rsidR="00F5427D" w:rsidRPr="002E3823" w:rsidRDefault="00F5427D" w:rsidP="00F5427D">
            <w:pPr>
              <w:spacing w:after="0" w:line="240" w:lineRule="auto"/>
              <w:jc w:val="center"/>
              <w:rPr>
                <w:rFonts w:ascii="Arial" w:eastAsia="Times New Roman" w:hAnsi="Arial" w:cs="Arial"/>
                <w:sz w:val="20"/>
                <w:szCs w:val="20"/>
              </w:rPr>
            </w:pPr>
            <w:r w:rsidRPr="002E3823">
              <w:rPr>
                <w:rFonts w:ascii="Arial" w:eastAsia="Times New Roman" w:hAnsi="Arial" w:cs="Arial"/>
                <w:sz w:val="20"/>
                <w:szCs w:val="20"/>
              </w:rPr>
              <w:t>E</w:t>
            </w:r>
          </w:p>
        </w:tc>
        <w:tc>
          <w:tcPr>
            <w:tcW w:w="618" w:type="dxa"/>
            <w:tcBorders>
              <w:bottom w:val="single" w:sz="12" w:space="0" w:color="auto"/>
              <w:right w:val="single" w:sz="12" w:space="0" w:color="auto"/>
            </w:tcBorders>
            <w:vAlign w:val="center"/>
          </w:tcPr>
          <w:p w14:paraId="632692EA" w14:textId="77777777" w:rsidR="00F5427D" w:rsidRPr="002E3823" w:rsidRDefault="00F5427D" w:rsidP="00F5427D">
            <w:pPr>
              <w:spacing w:after="0" w:line="240" w:lineRule="auto"/>
              <w:jc w:val="center"/>
              <w:rPr>
                <w:rFonts w:ascii="Arial" w:eastAsia="Times New Roman" w:hAnsi="Arial" w:cs="Arial"/>
                <w:sz w:val="20"/>
                <w:szCs w:val="20"/>
              </w:rPr>
            </w:pPr>
            <w:r w:rsidRPr="002E3823">
              <w:rPr>
                <w:rFonts w:ascii="Arial" w:eastAsia="Times New Roman" w:hAnsi="Arial" w:cs="Arial"/>
                <w:sz w:val="20"/>
                <w:szCs w:val="20"/>
              </w:rPr>
              <w:t>F</w:t>
            </w:r>
          </w:p>
        </w:tc>
      </w:tr>
      <w:tr w:rsidR="002E3823" w:rsidRPr="002E3823" w14:paraId="38C17824" w14:textId="77777777" w:rsidTr="5DDA3F15">
        <w:trPr>
          <w:trHeight w:val="345"/>
        </w:trPr>
        <w:tc>
          <w:tcPr>
            <w:tcW w:w="1912" w:type="dxa"/>
            <w:vMerge/>
            <w:tcMar>
              <w:left w:w="57" w:type="dxa"/>
              <w:right w:w="57" w:type="dxa"/>
            </w:tcMar>
            <w:vAlign w:val="center"/>
          </w:tcPr>
          <w:p w14:paraId="672A6659" w14:textId="77777777" w:rsidR="00F5427D" w:rsidRPr="002E3823" w:rsidRDefault="00F5427D" w:rsidP="00F5427D">
            <w:pPr>
              <w:spacing w:after="0" w:line="240" w:lineRule="auto"/>
              <w:rPr>
                <w:rFonts w:ascii="Arial" w:eastAsia="Times New Roman" w:hAnsi="Arial" w:cs="Arial"/>
                <w:sz w:val="20"/>
                <w:szCs w:val="20"/>
              </w:rPr>
            </w:pPr>
          </w:p>
        </w:tc>
        <w:tc>
          <w:tcPr>
            <w:tcW w:w="2502" w:type="dxa"/>
            <w:gridSpan w:val="4"/>
            <w:vMerge/>
            <w:tcMar>
              <w:left w:w="57" w:type="dxa"/>
              <w:right w:w="57" w:type="dxa"/>
            </w:tcMar>
          </w:tcPr>
          <w:p w14:paraId="0A37501D" w14:textId="77777777" w:rsidR="00F5427D" w:rsidRPr="002E3823" w:rsidRDefault="00F5427D" w:rsidP="00F5427D">
            <w:pPr>
              <w:spacing w:after="0" w:line="240" w:lineRule="auto"/>
              <w:rPr>
                <w:rFonts w:ascii="Arial" w:eastAsia="Times New Roman" w:hAnsi="Arial" w:cs="Arial"/>
                <w:sz w:val="20"/>
                <w:szCs w:val="20"/>
              </w:rPr>
            </w:pPr>
          </w:p>
        </w:tc>
        <w:tc>
          <w:tcPr>
            <w:tcW w:w="2288" w:type="dxa"/>
            <w:gridSpan w:val="4"/>
            <w:vMerge/>
            <w:tcMar>
              <w:left w:w="57" w:type="dxa"/>
              <w:right w:w="57" w:type="dxa"/>
            </w:tcMar>
            <w:vAlign w:val="center"/>
          </w:tcPr>
          <w:p w14:paraId="5DAB6C7B" w14:textId="77777777" w:rsidR="00F5427D" w:rsidRPr="002E3823" w:rsidRDefault="00F5427D" w:rsidP="00F5427D">
            <w:pPr>
              <w:spacing w:after="0" w:line="240" w:lineRule="auto"/>
              <w:rPr>
                <w:rFonts w:ascii="Arial" w:eastAsia="Times New Roman"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F5427D" w:rsidRPr="002E3823" w:rsidRDefault="00FC7E53" w:rsidP="00F5427D">
            <w:pPr>
              <w:spacing w:after="0" w:line="240" w:lineRule="auto"/>
              <w:rPr>
                <w:rFonts w:ascii="Arial" w:eastAsia="Times New Roman" w:hAnsi="Arial" w:cs="Arial"/>
                <w:strike/>
                <w:sz w:val="20"/>
                <w:szCs w:val="20"/>
              </w:rPr>
            </w:pPr>
            <w:r w:rsidRPr="002E3823">
              <w:rPr>
                <w:rFonts w:ascii="Arial" w:eastAsia="Times New Roman" w:hAnsi="Arial" w:cs="Arial"/>
                <w:sz w:val="20"/>
                <w:szCs w:val="20"/>
              </w:rPr>
              <w:t>26</w:t>
            </w:r>
          </w:p>
        </w:tc>
        <w:tc>
          <w:tcPr>
            <w:tcW w:w="518" w:type="dxa"/>
            <w:tcBorders>
              <w:bottom w:val="single" w:sz="12" w:space="0" w:color="auto"/>
              <w:right w:val="single" w:sz="12" w:space="0" w:color="auto"/>
            </w:tcBorders>
            <w:vAlign w:val="center"/>
          </w:tcPr>
          <w:p w14:paraId="02EB378F" w14:textId="77777777" w:rsidR="00F5427D" w:rsidRPr="002E3823" w:rsidRDefault="00F5427D" w:rsidP="00F5427D">
            <w:pPr>
              <w:spacing w:after="0" w:line="240" w:lineRule="auto"/>
              <w:rPr>
                <w:rFonts w:ascii="Arial" w:eastAsia="Times New Roman" w:hAnsi="Arial" w:cs="Arial"/>
                <w:sz w:val="20"/>
                <w:szCs w:val="20"/>
              </w:rPr>
            </w:pPr>
          </w:p>
        </w:tc>
        <w:tc>
          <w:tcPr>
            <w:tcW w:w="900" w:type="dxa"/>
            <w:gridSpan w:val="2"/>
            <w:tcBorders>
              <w:bottom w:val="single" w:sz="12" w:space="0" w:color="auto"/>
              <w:right w:val="single" w:sz="12" w:space="0" w:color="auto"/>
            </w:tcBorders>
            <w:vAlign w:val="center"/>
          </w:tcPr>
          <w:p w14:paraId="029B61C8" w14:textId="77777777" w:rsidR="00F5427D" w:rsidRPr="002E3823" w:rsidRDefault="00FC7E53"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rPr>
              <w:t>26</w:t>
            </w:r>
          </w:p>
        </w:tc>
        <w:tc>
          <w:tcPr>
            <w:tcW w:w="618" w:type="dxa"/>
            <w:tcBorders>
              <w:bottom w:val="single" w:sz="12" w:space="0" w:color="auto"/>
              <w:right w:val="single" w:sz="12" w:space="0" w:color="auto"/>
            </w:tcBorders>
            <w:vAlign w:val="center"/>
          </w:tcPr>
          <w:p w14:paraId="6A05A809" w14:textId="77777777" w:rsidR="00F5427D" w:rsidRPr="002E3823" w:rsidRDefault="00F5427D" w:rsidP="00F5427D">
            <w:pPr>
              <w:spacing w:after="0" w:line="240" w:lineRule="auto"/>
              <w:rPr>
                <w:rFonts w:ascii="Arial" w:eastAsia="Times New Roman" w:hAnsi="Arial" w:cs="Arial"/>
                <w:sz w:val="20"/>
                <w:szCs w:val="20"/>
              </w:rPr>
            </w:pPr>
          </w:p>
        </w:tc>
      </w:tr>
      <w:tr w:rsidR="002E3823" w:rsidRPr="002E3823" w14:paraId="6C57D5D9" w14:textId="77777777" w:rsidTr="5DDA3F15">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F5427D" w:rsidRPr="002E3823" w:rsidRDefault="00F5427D"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AF7FF30" w14:textId="77777777" w:rsidR="00F5427D" w:rsidRPr="002E3823" w:rsidRDefault="00F5427D" w:rsidP="00F5427D">
            <w:pPr>
              <w:spacing w:after="0" w:line="240" w:lineRule="auto"/>
              <w:rPr>
                <w:rFonts w:ascii="Arial" w:eastAsia="Times New Roman" w:hAnsi="Arial" w:cs="Arial"/>
                <w:sz w:val="20"/>
                <w:szCs w:val="20"/>
              </w:rPr>
            </w:pPr>
            <w:proofErr w:type="spellStart"/>
            <w:r w:rsidRPr="002E3823">
              <w:rPr>
                <w:rFonts w:ascii="Arial" w:eastAsia="Times New Roman" w:hAnsi="Arial" w:cs="Arial"/>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F5427D" w:rsidRPr="002E3823" w:rsidRDefault="00F5427D"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tcPr>
          <w:p w14:paraId="17DCED26" w14:textId="77777777" w:rsidR="00F5427D" w:rsidRPr="002E3823" w:rsidRDefault="009B3A0C" w:rsidP="00F5427D">
            <w:pPr>
              <w:spacing w:after="0" w:line="240" w:lineRule="auto"/>
              <w:rPr>
                <w:rFonts w:ascii="Arial" w:eastAsia="Times New Roman" w:hAnsi="Arial" w:cs="Arial"/>
                <w:sz w:val="20"/>
                <w:szCs w:val="20"/>
              </w:rPr>
            </w:pPr>
            <w:r w:rsidRPr="002E3823">
              <w:rPr>
                <w:rFonts w:ascii="Arial" w:eastAsia="Times New Roman" w:hAnsi="Arial" w:cs="Arial"/>
                <w:sz w:val="20"/>
                <w:szCs w:val="20"/>
              </w:rPr>
              <w:t>20%</w:t>
            </w:r>
          </w:p>
        </w:tc>
      </w:tr>
      <w:tr w:rsidR="002E3823" w:rsidRPr="002E3823" w14:paraId="4C0D1DEB" w14:textId="77777777" w:rsidTr="5DDA3F1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F5427D" w:rsidRPr="002E3823" w:rsidRDefault="00F5427D" w:rsidP="00F5427D">
            <w:pPr>
              <w:tabs>
                <w:tab w:val="left" w:pos="2820"/>
              </w:tabs>
              <w:spacing w:after="0"/>
              <w:jc w:val="center"/>
              <w:rPr>
                <w:rFonts w:ascii="Arial" w:eastAsia="Times New Roman" w:hAnsi="Arial" w:cs="Arial"/>
                <w:b/>
                <w:sz w:val="20"/>
                <w:szCs w:val="20"/>
              </w:rPr>
            </w:pPr>
            <w:r w:rsidRPr="002E3823">
              <w:rPr>
                <w:rFonts w:ascii="Arial" w:eastAsia="Times New Roman" w:hAnsi="Arial" w:cs="Arial"/>
                <w:b/>
                <w:sz w:val="20"/>
                <w:szCs w:val="20"/>
              </w:rPr>
              <w:t>COURSE DESCRIPTION</w:t>
            </w:r>
          </w:p>
        </w:tc>
      </w:tr>
      <w:tr w:rsidR="002E3823" w:rsidRPr="002E3823" w14:paraId="73638865" w14:textId="77777777" w:rsidTr="5DDA3F15">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F5427D" w:rsidRPr="002E3823" w:rsidRDefault="00F5427D" w:rsidP="00F5427D">
            <w:pPr>
              <w:tabs>
                <w:tab w:val="left" w:pos="2820"/>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Course objectives</w:t>
            </w:r>
          </w:p>
        </w:tc>
        <w:tc>
          <w:tcPr>
            <w:tcW w:w="7552" w:type="dxa"/>
            <w:gridSpan w:val="13"/>
            <w:tcBorders>
              <w:top w:val="single" w:sz="12" w:space="0" w:color="auto"/>
              <w:right w:val="single" w:sz="12" w:space="0" w:color="auto"/>
            </w:tcBorders>
            <w:tcMar>
              <w:left w:w="57" w:type="dxa"/>
              <w:right w:w="57" w:type="dxa"/>
            </w:tcMar>
          </w:tcPr>
          <w:p w14:paraId="5C2A5B5B" w14:textId="77777777" w:rsidR="00F5427D" w:rsidRPr="002E3823" w:rsidRDefault="00F5427D" w:rsidP="00610740">
            <w:pPr>
              <w:tabs>
                <w:tab w:val="left" w:pos="2820"/>
              </w:tabs>
              <w:spacing w:after="0"/>
              <w:rPr>
                <w:rFonts w:ascii="Arial" w:eastAsia="Times New Roman" w:hAnsi="Arial" w:cs="Arial"/>
                <w:sz w:val="20"/>
                <w:szCs w:val="20"/>
              </w:rPr>
            </w:pPr>
            <w:proofErr w:type="spellStart"/>
            <w:r w:rsidRPr="002E3823">
              <w:rPr>
                <w:rFonts w:ascii="Arial" w:eastAsia="Times New Roman" w:hAnsi="Arial" w:cs="Arial"/>
                <w:sz w:val="20"/>
                <w:szCs w:val="20"/>
              </w:rPr>
              <w:t>Enabling</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the</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students</w:t>
            </w:r>
            <w:proofErr w:type="spellEnd"/>
            <w:r w:rsidRPr="002E3823">
              <w:rPr>
                <w:rFonts w:ascii="Arial" w:eastAsia="Times New Roman" w:hAnsi="Arial" w:cs="Arial"/>
                <w:sz w:val="20"/>
                <w:szCs w:val="20"/>
              </w:rPr>
              <w:t xml:space="preserve"> </w:t>
            </w:r>
            <w:r w:rsidR="00610740" w:rsidRPr="002E3823">
              <w:rPr>
                <w:rFonts w:ascii="Arial" w:eastAsia="Times New Roman" w:hAnsi="Arial" w:cs="Arial"/>
                <w:sz w:val="20"/>
                <w:szCs w:val="20"/>
              </w:rPr>
              <w:t>to</w:t>
            </w:r>
            <w:r w:rsidRPr="002E3823">
              <w:rPr>
                <w:rFonts w:ascii="Arial" w:eastAsia="Times New Roman" w:hAnsi="Arial" w:cs="Arial"/>
                <w:sz w:val="20"/>
                <w:szCs w:val="20"/>
              </w:rPr>
              <w:t xml:space="preserve"> </w:t>
            </w:r>
            <w:proofErr w:type="spellStart"/>
            <w:r w:rsidR="00610740" w:rsidRPr="002E3823">
              <w:rPr>
                <w:rFonts w:ascii="Arial" w:eastAsia="Times New Roman" w:hAnsi="Arial" w:cs="Arial"/>
                <w:sz w:val="20"/>
                <w:szCs w:val="20"/>
              </w:rPr>
              <w:t>apply</w:t>
            </w:r>
            <w:proofErr w:type="spellEnd"/>
            <w:r w:rsidR="00610740" w:rsidRPr="002E3823">
              <w:rPr>
                <w:rFonts w:ascii="Arial" w:eastAsia="Times New Roman" w:hAnsi="Arial" w:cs="Arial"/>
                <w:sz w:val="20"/>
                <w:szCs w:val="20"/>
              </w:rPr>
              <w:t xml:space="preserve"> </w:t>
            </w:r>
            <w:proofErr w:type="spellStart"/>
            <w:r w:rsidR="00610740" w:rsidRPr="002E3823">
              <w:rPr>
                <w:rFonts w:ascii="Arial" w:eastAsia="Times New Roman" w:hAnsi="Arial" w:cs="Arial"/>
                <w:sz w:val="20"/>
                <w:szCs w:val="20"/>
              </w:rPr>
              <w:t>the</w:t>
            </w:r>
            <w:proofErr w:type="spellEnd"/>
            <w:r w:rsidR="00610740" w:rsidRPr="002E3823">
              <w:rPr>
                <w:rFonts w:ascii="Arial" w:eastAsia="Times New Roman" w:hAnsi="Arial" w:cs="Arial"/>
                <w:sz w:val="20"/>
                <w:szCs w:val="20"/>
              </w:rPr>
              <w:t xml:space="preserve"> </w:t>
            </w:r>
            <w:proofErr w:type="spellStart"/>
            <w:r w:rsidR="00610740" w:rsidRPr="002E3823">
              <w:rPr>
                <w:rFonts w:ascii="Arial" w:eastAsia="Times New Roman" w:hAnsi="Arial" w:cs="Arial"/>
                <w:sz w:val="20"/>
                <w:szCs w:val="20"/>
              </w:rPr>
              <w:t>traditional</w:t>
            </w:r>
            <w:proofErr w:type="spellEnd"/>
            <w:r w:rsidR="00610740" w:rsidRPr="002E3823">
              <w:rPr>
                <w:rFonts w:ascii="Arial" w:eastAsia="Times New Roman" w:hAnsi="Arial" w:cs="Arial"/>
                <w:sz w:val="20"/>
                <w:szCs w:val="20"/>
              </w:rPr>
              <w:t xml:space="preserve"> </w:t>
            </w:r>
            <w:proofErr w:type="spellStart"/>
            <w:r w:rsidR="00610740" w:rsidRPr="002E3823">
              <w:rPr>
                <w:rFonts w:ascii="Arial" w:eastAsia="Times New Roman" w:hAnsi="Arial" w:cs="Arial"/>
                <w:sz w:val="20"/>
                <w:szCs w:val="20"/>
              </w:rPr>
              <w:t>and</w:t>
            </w:r>
            <w:proofErr w:type="spellEnd"/>
            <w:r w:rsidR="00610740" w:rsidRPr="002E3823">
              <w:rPr>
                <w:rFonts w:ascii="Arial" w:eastAsia="Times New Roman" w:hAnsi="Arial" w:cs="Arial"/>
                <w:sz w:val="20"/>
                <w:szCs w:val="20"/>
              </w:rPr>
              <w:t xml:space="preserve"> </w:t>
            </w:r>
            <w:proofErr w:type="spellStart"/>
            <w:r w:rsidR="00610740" w:rsidRPr="002E3823">
              <w:rPr>
                <w:rFonts w:ascii="Arial" w:eastAsia="Times New Roman" w:hAnsi="Arial" w:cs="Arial"/>
                <w:sz w:val="20"/>
                <w:szCs w:val="20"/>
              </w:rPr>
              <w:t>contemporary</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cost</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accounting</w:t>
            </w:r>
            <w:proofErr w:type="spellEnd"/>
            <w:r w:rsidRPr="002E3823">
              <w:rPr>
                <w:rFonts w:ascii="Arial" w:eastAsia="Times New Roman" w:hAnsi="Arial" w:cs="Arial"/>
                <w:sz w:val="20"/>
                <w:szCs w:val="20"/>
              </w:rPr>
              <w:t xml:space="preserve"> </w:t>
            </w:r>
            <w:proofErr w:type="spellStart"/>
            <w:r w:rsidR="00610740" w:rsidRPr="002E3823">
              <w:rPr>
                <w:rFonts w:ascii="Arial" w:eastAsia="Times New Roman" w:hAnsi="Arial" w:cs="Arial"/>
                <w:sz w:val="20"/>
                <w:szCs w:val="20"/>
              </w:rPr>
              <w:t>methods</w:t>
            </w:r>
            <w:proofErr w:type="spellEnd"/>
            <w:r w:rsidR="00610740" w:rsidRPr="002E3823">
              <w:rPr>
                <w:rFonts w:ascii="Arial" w:eastAsia="Times New Roman" w:hAnsi="Arial" w:cs="Arial"/>
                <w:sz w:val="20"/>
                <w:szCs w:val="20"/>
              </w:rPr>
              <w:t xml:space="preserve"> </w:t>
            </w:r>
            <w:proofErr w:type="spellStart"/>
            <w:r w:rsidR="00610740" w:rsidRPr="002E3823">
              <w:rPr>
                <w:rFonts w:ascii="Arial" w:eastAsia="Times New Roman" w:hAnsi="Arial" w:cs="Arial"/>
                <w:sz w:val="20"/>
                <w:szCs w:val="20"/>
              </w:rPr>
              <w:t>in</w:t>
            </w:r>
            <w:proofErr w:type="spellEnd"/>
            <w:r w:rsidR="00610740" w:rsidRPr="002E3823">
              <w:rPr>
                <w:rFonts w:ascii="Arial" w:eastAsia="Times New Roman" w:hAnsi="Arial" w:cs="Arial"/>
                <w:sz w:val="20"/>
                <w:szCs w:val="20"/>
              </w:rPr>
              <w:t xml:space="preserve"> </w:t>
            </w:r>
            <w:proofErr w:type="spellStart"/>
            <w:r w:rsidR="00610740" w:rsidRPr="002E3823">
              <w:rPr>
                <w:rFonts w:ascii="Arial" w:eastAsia="Times New Roman" w:hAnsi="Arial" w:cs="Arial"/>
                <w:sz w:val="20"/>
                <w:szCs w:val="20"/>
              </w:rPr>
              <w:t>various</w:t>
            </w:r>
            <w:proofErr w:type="spellEnd"/>
            <w:r w:rsidR="00610740" w:rsidRPr="002E3823">
              <w:rPr>
                <w:rFonts w:ascii="Arial" w:eastAsia="Times New Roman" w:hAnsi="Arial" w:cs="Arial"/>
                <w:sz w:val="20"/>
                <w:szCs w:val="20"/>
              </w:rPr>
              <w:t xml:space="preserve"> </w:t>
            </w:r>
            <w:proofErr w:type="spellStart"/>
            <w:r w:rsidR="00610740" w:rsidRPr="002E3823">
              <w:rPr>
                <w:rFonts w:ascii="Arial" w:eastAsia="Times New Roman" w:hAnsi="Arial" w:cs="Arial"/>
                <w:sz w:val="20"/>
                <w:szCs w:val="20"/>
              </w:rPr>
              <w:t>industries</w:t>
            </w:r>
            <w:proofErr w:type="spellEnd"/>
          </w:p>
        </w:tc>
      </w:tr>
      <w:tr w:rsidR="002E3823" w:rsidRPr="002E3823" w14:paraId="4C781B9A" w14:textId="77777777" w:rsidTr="5DDA3F15">
        <w:tc>
          <w:tcPr>
            <w:tcW w:w="1912" w:type="dxa"/>
            <w:tcBorders>
              <w:left w:val="single" w:sz="12" w:space="0" w:color="auto"/>
            </w:tcBorders>
            <w:shd w:val="clear" w:color="auto" w:fill="CCFFFF"/>
            <w:tcMar>
              <w:left w:w="57" w:type="dxa"/>
              <w:right w:w="57" w:type="dxa"/>
            </w:tcMar>
            <w:vAlign w:val="center"/>
          </w:tcPr>
          <w:p w14:paraId="71210DF9" w14:textId="77777777" w:rsidR="00F5427D" w:rsidRPr="002E3823" w:rsidRDefault="00F5427D" w:rsidP="00F5427D">
            <w:pPr>
              <w:tabs>
                <w:tab w:val="left" w:pos="2820"/>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Course enrolment requirements and entry competences required for the course</w:t>
            </w:r>
          </w:p>
        </w:tc>
        <w:tc>
          <w:tcPr>
            <w:tcW w:w="7552" w:type="dxa"/>
            <w:gridSpan w:val="13"/>
            <w:tcBorders>
              <w:right w:val="single" w:sz="12" w:space="0" w:color="auto"/>
            </w:tcBorders>
            <w:tcMar>
              <w:left w:w="57" w:type="dxa"/>
              <w:right w:w="57" w:type="dxa"/>
            </w:tcMar>
          </w:tcPr>
          <w:p w14:paraId="70601933" w14:textId="77777777" w:rsidR="00F5427D" w:rsidRPr="002E3823" w:rsidRDefault="00610740" w:rsidP="00F5427D">
            <w:pPr>
              <w:tabs>
                <w:tab w:val="left" w:pos="2820"/>
              </w:tabs>
              <w:spacing w:after="0"/>
              <w:rPr>
                <w:rFonts w:ascii="Arial" w:eastAsia="Times New Roman" w:hAnsi="Arial" w:cs="Arial"/>
                <w:sz w:val="20"/>
                <w:szCs w:val="20"/>
              </w:rPr>
            </w:pPr>
            <w:proofErr w:type="spellStart"/>
            <w:r w:rsidRPr="002E3823">
              <w:rPr>
                <w:rFonts w:ascii="Arial" w:eastAsia="Times New Roman" w:hAnsi="Arial" w:cs="Arial"/>
                <w:sz w:val="20"/>
                <w:szCs w:val="20"/>
              </w:rPr>
              <w:t>Requirements</w:t>
            </w:r>
            <w:proofErr w:type="spellEnd"/>
            <w:r w:rsidRPr="002E3823">
              <w:rPr>
                <w:rFonts w:ascii="Arial" w:eastAsia="Times New Roman" w:hAnsi="Arial" w:cs="Arial"/>
                <w:sz w:val="20"/>
                <w:szCs w:val="20"/>
              </w:rPr>
              <w:t xml:space="preserve"> are </w:t>
            </w:r>
            <w:proofErr w:type="spellStart"/>
            <w:r w:rsidRPr="002E3823">
              <w:rPr>
                <w:rFonts w:ascii="Arial" w:eastAsia="Times New Roman" w:hAnsi="Arial" w:cs="Arial"/>
                <w:sz w:val="20"/>
                <w:szCs w:val="20"/>
              </w:rPr>
              <w:t>regulated</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by</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the</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internal</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acts</w:t>
            </w:r>
            <w:proofErr w:type="spellEnd"/>
            <w:r w:rsidRPr="002E3823">
              <w:rPr>
                <w:rFonts w:ascii="Arial" w:eastAsia="Times New Roman" w:hAnsi="Arial" w:cs="Arial"/>
                <w:sz w:val="20"/>
                <w:szCs w:val="20"/>
              </w:rPr>
              <w:t xml:space="preserve"> </w:t>
            </w:r>
          </w:p>
        </w:tc>
      </w:tr>
      <w:tr w:rsidR="002E3823" w:rsidRPr="002E3823" w14:paraId="1E83C20F" w14:textId="77777777" w:rsidTr="5DDA3F15">
        <w:tc>
          <w:tcPr>
            <w:tcW w:w="1912" w:type="dxa"/>
            <w:tcBorders>
              <w:left w:val="single" w:sz="12" w:space="0" w:color="auto"/>
            </w:tcBorders>
            <w:shd w:val="clear" w:color="auto" w:fill="CCFFFF"/>
            <w:tcMar>
              <w:left w:w="57" w:type="dxa"/>
              <w:right w:w="57" w:type="dxa"/>
            </w:tcMar>
            <w:vAlign w:val="center"/>
          </w:tcPr>
          <w:p w14:paraId="7EB0DD5F" w14:textId="77777777" w:rsidR="00F5427D" w:rsidRPr="002E3823" w:rsidRDefault="00F5427D" w:rsidP="00F5427D">
            <w:pPr>
              <w:tabs>
                <w:tab w:val="left" w:pos="2820"/>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Learning outcomes expected at the level of the course (4 to 10 learning outcomes)</w:t>
            </w:r>
          </w:p>
        </w:tc>
        <w:tc>
          <w:tcPr>
            <w:tcW w:w="7552" w:type="dxa"/>
            <w:gridSpan w:val="13"/>
            <w:tcBorders>
              <w:right w:val="single" w:sz="12" w:space="0" w:color="auto"/>
            </w:tcBorders>
            <w:tcMar>
              <w:left w:w="57" w:type="dxa"/>
              <w:right w:w="57" w:type="dxa"/>
            </w:tcMar>
          </w:tcPr>
          <w:p w14:paraId="123FE2F2" w14:textId="77777777" w:rsidR="00F5427D" w:rsidRPr="002E3823" w:rsidRDefault="00F5427D" w:rsidP="00F5427D">
            <w:pPr>
              <w:tabs>
                <w:tab w:val="left" w:pos="2820"/>
              </w:tabs>
              <w:spacing w:after="0"/>
              <w:rPr>
                <w:rFonts w:ascii="Arial" w:eastAsia="Times New Roman" w:hAnsi="Arial" w:cs="Arial"/>
                <w:sz w:val="20"/>
                <w:szCs w:val="20"/>
              </w:rPr>
            </w:pPr>
            <w:proofErr w:type="spellStart"/>
            <w:r w:rsidRPr="002E3823">
              <w:rPr>
                <w:rFonts w:ascii="Arial" w:eastAsia="Times New Roman" w:hAnsi="Arial" w:cs="Arial"/>
                <w:sz w:val="20"/>
                <w:szCs w:val="20"/>
              </w:rPr>
              <w:t>The</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main</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learning</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outcome</w:t>
            </w:r>
            <w:proofErr w:type="spellEnd"/>
            <w:r w:rsidRPr="002E3823">
              <w:rPr>
                <w:rFonts w:ascii="Arial" w:eastAsia="Times New Roman" w:hAnsi="Arial" w:cs="Arial"/>
                <w:sz w:val="20"/>
                <w:szCs w:val="20"/>
              </w:rPr>
              <w:t>:</w:t>
            </w:r>
          </w:p>
          <w:p w14:paraId="7DCEC4C4" w14:textId="77777777" w:rsidR="00F5427D" w:rsidRPr="002E3823" w:rsidRDefault="00610740"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lang w:val="en"/>
              </w:rPr>
              <w:t>Evaluation of theoretical and practical knowledge in the area of management accounting focused on cost control for the purpose of decision making</w:t>
            </w:r>
            <w:r w:rsidR="00F5427D" w:rsidRPr="002E3823">
              <w:rPr>
                <w:rFonts w:ascii="Arial" w:eastAsia="Times New Roman" w:hAnsi="Arial" w:cs="Arial"/>
                <w:sz w:val="20"/>
                <w:szCs w:val="20"/>
              </w:rPr>
              <w:t>. (</w:t>
            </w:r>
            <w:proofErr w:type="spellStart"/>
            <w:r w:rsidRPr="002E3823">
              <w:rPr>
                <w:rFonts w:ascii="Arial" w:eastAsia="Times New Roman" w:hAnsi="Arial" w:cs="Arial"/>
                <w:sz w:val="20"/>
                <w:szCs w:val="20"/>
              </w:rPr>
              <w:t>level</w:t>
            </w:r>
            <w:proofErr w:type="spellEnd"/>
            <w:r w:rsidRPr="002E3823">
              <w:rPr>
                <w:rFonts w:ascii="Arial" w:eastAsia="Times New Roman" w:hAnsi="Arial" w:cs="Arial"/>
                <w:sz w:val="20"/>
                <w:szCs w:val="20"/>
              </w:rPr>
              <w:t xml:space="preserve"> 7</w:t>
            </w:r>
            <w:r w:rsidR="00F5427D" w:rsidRPr="002E3823">
              <w:rPr>
                <w:rFonts w:ascii="Arial" w:eastAsia="Times New Roman" w:hAnsi="Arial" w:cs="Arial"/>
                <w:sz w:val="20"/>
                <w:szCs w:val="20"/>
              </w:rPr>
              <w:t>)</w:t>
            </w:r>
          </w:p>
          <w:p w14:paraId="5A39BBE3" w14:textId="77777777" w:rsidR="00F5427D" w:rsidRPr="002E3823" w:rsidRDefault="00F5427D" w:rsidP="00F5427D">
            <w:pPr>
              <w:tabs>
                <w:tab w:val="left" w:pos="2820"/>
              </w:tabs>
              <w:spacing w:after="0"/>
              <w:rPr>
                <w:rFonts w:ascii="Arial" w:eastAsia="Times New Roman" w:hAnsi="Arial" w:cs="Arial"/>
                <w:sz w:val="20"/>
                <w:szCs w:val="20"/>
              </w:rPr>
            </w:pPr>
          </w:p>
          <w:p w14:paraId="555C6B58" w14:textId="77777777" w:rsidR="00F5427D" w:rsidRPr="002E3823" w:rsidRDefault="00F5427D" w:rsidP="00F5427D">
            <w:pPr>
              <w:tabs>
                <w:tab w:val="left" w:pos="2820"/>
              </w:tabs>
              <w:spacing w:after="0"/>
              <w:rPr>
                <w:rFonts w:ascii="Arial" w:eastAsia="Times New Roman" w:hAnsi="Arial" w:cs="Arial"/>
                <w:sz w:val="20"/>
                <w:szCs w:val="20"/>
              </w:rPr>
            </w:pPr>
            <w:proofErr w:type="spellStart"/>
            <w:r w:rsidRPr="002E3823">
              <w:rPr>
                <w:rFonts w:ascii="Arial" w:eastAsia="Times New Roman" w:hAnsi="Arial" w:cs="Arial"/>
                <w:sz w:val="20"/>
                <w:szCs w:val="20"/>
              </w:rPr>
              <w:t>Specific</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learning</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outcomes</w:t>
            </w:r>
            <w:proofErr w:type="spellEnd"/>
            <w:r w:rsidRPr="002E3823">
              <w:rPr>
                <w:rFonts w:ascii="Arial" w:eastAsia="Times New Roman" w:hAnsi="Arial" w:cs="Arial"/>
                <w:sz w:val="20"/>
                <w:szCs w:val="20"/>
              </w:rPr>
              <w:t xml:space="preserve"> are:</w:t>
            </w:r>
          </w:p>
          <w:p w14:paraId="2707269C" w14:textId="77777777" w:rsidR="00F5427D" w:rsidRPr="002E3823" w:rsidRDefault="00EE0931" w:rsidP="00EE0931">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 xml:space="preserve">1. </w:t>
            </w:r>
            <w:r w:rsidR="006F2F50" w:rsidRPr="002E3823">
              <w:rPr>
                <w:rFonts w:ascii="Arial" w:eastAsia="Times New Roman" w:hAnsi="Arial" w:cs="Arial"/>
                <w:sz w:val="20"/>
                <w:szCs w:val="20"/>
                <w:lang w:val="en"/>
              </w:rPr>
              <w:t xml:space="preserve">To </w:t>
            </w:r>
            <w:r w:rsidRPr="002E3823">
              <w:rPr>
                <w:rFonts w:ascii="Arial" w:eastAsia="Times New Roman" w:hAnsi="Arial" w:cs="Arial"/>
                <w:sz w:val="20"/>
                <w:szCs w:val="20"/>
                <w:lang w:val="en"/>
              </w:rPr>
              <w:t>determine the impact of cost accounting on controlling the efficiency of managing individual business units (level 7)</w:t>
            </w:r>
            <w:r w:rsidRPr="002E3823">
              <w:rPr>
                <w:rFonts w:ascii="Arial" w:eastAsia="Times New Roman" w:hAnsi="Arial" w:cs="Arial"/>
                <w:sz w:val="20"/>
                <w:szCs w:val="20"/>
                <w:lang w:val="en"/>
              </w:rPr>
              <w:br/>
              <w:t>2. To identify the differences between traditional and contemporary cost accounting methods (level 7)</w:t>
            </w:r>
            <w:r w:rsidRPr="002E3823">
              <w:rPr>
                <w:rFonts w:ascii="Arial" w:eastAsia="Times New Roman" w:hAnsi="Arial" w:cs="Arial"/>
                <w:sz w:val="20"/>
                <w:szCs w:val="20"/>
                <w:lang w:val="en"/>
              </w:rPr>
              <w:br/>
              <w:t>3. To determine the differences in monitoring costs in the Job Costing in production and service activities (level 7)</w:t>
            </w:r>
            <w:r w:rsidRPr="002E3823">
              <w:rPr>
                <w:rFonts w:ascii="Arial" w:eastAsia="Times New Roman" w:hAnsi="Arial" w:cs="Arial"/>
                <w:sz w:val="20"/>
                <w:szCs w:val="20"/>
                <w:lang w:val="en"/>
              </w:rPr>
              <w:br/>
              <w:t>4. To propose appropriate calculations by type of activity (level 7)</w:t>
            </w:r>
            <w:r w:rsidRPr="002E3823">
              <w:rPr>
                <w:rFonts w:ascii="Arial" w:eastAsia="Times New Roman" w:hAnsi="Arial" w:cs="Arial"/>
                <w:sz w:val="20"/>
                <w:szCs w:val="20"/>
                <w:lang w:val="en"/>
              </w:rPr>
              <w:br/>
              <w:t>5. To suggest appropriate methods of calculating inventory consumption by type of activity (level 7)</w:t>
            </w:r>
          </w:p>
        </w:tc>
      </w:tr>
      <w:tr w:rsidR="002E3823" w:rsidRPr="002E3823" w14:paraId="409A6150" w14:textId="77777777" w:rsidTr="5DDA3F15">
        <w:tc>
          <w:tcPr>
            <w:tcW w:w="1912" w:type="dxa"/>
            <w:tcBorders>
              <w:left w:val="single" w:sz="12" w:space="0" w:color="auto"/>
            </w:tcBorders>
            <w:shd w:val="clear" w:color="auto" w:fill="CCFFFF"/>
            <w:tcMar>
              <w:left w:w="57" w:type="dxa"/>
              <w:right w:w="57" w:type="dxa"/>
            </w:tcMar>
            <w:vAlign w:val="center"/>
          </w:tcPr>
          <w:p w14:paraId="3D43DA58" w14:textId="77777777" w:rsidR="00F5427D" w:rsidRPr="002E3823" w:rsidRDefault="00F5427D" w:rsidP="00F5427D">
            <w:pPr>
              <w:tabs>
                <w:tab w:val="left" w:pos="2820"/>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Course content broken down in detail by weekly class schedule (syllabus)</w:t>
            </w:r>
          </w:p>
        </w:tc>
        <w:tc>
          <w:tcPr>
            <w:tcW w:w="7552" w:type="dxa"/>
            <w:gridSpan w:val="13"/>
            <w:tcBorders>
              <w:right w:val="single" w:sz="12" w:space="0" w:color="auto"/>
            </w:tcBorders>
            <w:tcMar>
              <w:left w:w="57" w:type="dxa"/>
              <w:right w:w="57" w:type="dxa"/>
            </w:tcMar>
          </w:tcPr>
          <w:tbl>
            <w:tblPr>
              <w:tblStyle w:val="Reetkatablice"/>
              <w:tblW w:w="5002" w:type="pct"/>
              <w:tblLook w:val="01E0" w:firstRow="1" w:lastRow="1" w:firstColumn="1" w:lastColumn="1" w:noHBand="0" w:noVBand="0"/>
            </w:tblPr>
            <w:tblGrid>
              <w:gridCol w:w="529"/>
              <w:gridCol w:w="2932"/>
              <w:gridCol w:w="470"/>
              <w:gridCol w:w="2995"/>
              <w:gridCol w:w="469"/>
            </w:tblGrid>
            <w:tr w:rsidR="002E3823" w:rsidRPr="002E3823" w14:paraId="617EFEC7" w14:textId="77777777" w:rsidTr="00646B69">
              <w:tc>
                <w:tcPr>
                  <w:tcW w:w="422" w:type="dxa"/>
                  <w:vMerge w:val="restart"/>
                  <w:tcBorders>
                    <w:top w:val="single" w:sz="18" w:space="0" w:color="auto"/>
                    <w:left w:val="single" w:sz="18" w:space="0" w:color="auto"/>
                    <w:right w:val="single" w:sz="18" w:space="0" w:color="auto"/>
                  </w:tcBorders>
                  <w:textDirection w:val="btLr"/>
                  <w:vAlign w:val="center"/>
                </w:tcPr>
                <w:p w14:paraId="02A1D317" w14:textId="77777777" w:rsidR="00F5427D" w:rsidRPr="002E3823" w:rsidRDefault="00F5427D" w:rsidP="00F5427D">
                  <w:pPr>
                    <w:ind w:left="113" w:right="113"/>
                    <w:jc w:val="center"/>
                    <w:rPr>
                      <w:rFonts w:ascii="Arial" w:hAnsi="Arial" w:cs="Arial"/>
                    </w:rPr>
                  </w:pPr>
                  <w:proofErr w:type="spellStart"/>
                  <w:r w:rsidRPr="002E3823">
                    <w:rPr>
                      <w:rFonts w:ascii="Arial" w:hAnsi="Arial" w:cs="Arial"/>
                    </w:rPr>
                    <w:t>Week</w:t>
                  </w:r>
                  <w:proofErr w:type="spellEnd"/>
                </w:p>
              </w:tc>
              <w:tc>
                <w:tcPr>
                  <w:tcW w:w="2909" w:type="dxa"/>
                  <w:gridSpan w:val="2"/>
                  <w:tcBorders>
                    <w:top w:val="single" w:sz="18" w:space="0" w:color="auto"/>
                    <w:left w:val="single" w:sz="18" w:space="0" w:color="auto"/>
                    <w:bottom w:val="single" w:sz="4" w:space="0" w:color="auto"/>
                    <w:right w:val="single" w:sz="18" w:space="0" w:color="auto"/>
                  </w:tcBorders>
                  <w:vAlign w:val="center"/>
                </w:tcPr>
                <w:p w14:paraId="53231B24" w14:textId="77777777" w:rsidR="00F5427D" w:rsidRPr="002E3823" w:rsidRDefault="00F5427D" w:rsidP="00F5427D">
                  <w:pPr>
                    <w:jc w:val="center"/>
                    <w:rPr>
                      <w:rFonts w:ascii="Arial" w:hAnsi="Arial" w:cs="Arial"/>
                    </w:rPr>
                  </w:pPr>
                  <w:r w:rsidRPr="002E3823">
                    <w:rPr>
                      <w:rFonts w:ascii="Arial" w:hAnsi="Arial" w:cs="Arial"/>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14:paraId="33B80983" w14:textId="77777777" w:rsidR="00F5427D" w:rsidRPr="002E3823" w:rsidRDefault="00F5427D" w:rsidP="00F5427D">
                  <w:pPr>
                    <w:jc w:val="center"/>
                    <w:rPr>
                      <w:rFonts w:ascii="Arial" w:hAnsi="Arial" w:cs="Arial"/>
                    </w:rPr>
                  </w:pPr>
                  <w:r w:rsidRPr="002E3823">
                    <w:rPr>
                      <w:rFonts w:ascii="Arial" w:hAnsi="Arial" w:cs="Arial"/>
                    </w:rPr>
                    <w:t>E</w:t>
                  </w:r>
                </w:p>
              </w:tc>
            </w:tr>
            <w:tr w:rsidR="002E3823" w:rsidRPr="002E3823" w14:paraId="13B9534F" w14:textId="77777777" w:rsidTr="00646B69">
              <w:trPr>
                <w:cantSplit/>
                <w:trHeight w:val="699"/>
              </w:trPr>
              <w:tc>
                <w:tcPr>
                  <w:tcW w:w="0" w:type="auto"/>
                  <w:vMerge/>
                  <w:tcBorders>
                    <w:left w:val="single" w:sz="18" w:space="0" w:color="auto"/>
                    <w:right w:val="single" w:sz="18" w:space="0" w:color="auto"/>
                  </w:tcBorders>
                  <w:vAlign w:val="center"/>
                </w:tcPr>
                <w:p w14:paraId="41C8F396" w14:textId="77777777" w:rsidR="00F5427D" w:rsidRPr="002E3823" w:rsidRDefault="00F5427D" w:rsidP="00F5427D">
                  <w:pPr>
                    <w:jc w:val="center"/>
                    <w:rPr>
                      <w:rFonts w:ascii="Arial" w:hAnsi="Arial" w:cs="Arial"/>
                    </w:rPr>
                  </w:pPr>
                </w:p>
              </w:tc>
              <w:tc>
                <w:tcPr>
                  <w:tcW w:w="2507" w:type="dxa"/>
                  <w:tcBorders>
                    <w:left w:val="single" w:sz="18" w:space="0" w:color="auto"/>
                  </w:tcBorders>
                  <w:vAlign w:val="center"/>
                </w:tcPr>
                <w:p w14:paraId="63782C29" w14:textId="77777777" w:rsidR="00F5427D" w:rsidRPr="002E3823" w:rsidRDefault="00F5427D" w:rsidP="00F5427D">
                  <w:pPr>
                    <w:jc w:val="center"/>
                    <w:rPr>
                      <w:rFonts w:ascii="Arial" w:hAnsi="Arial" w:cs="Arial"/>
                    </w:rPr>
                  </w:pPr>
                  <w:proofErr w:type="spellStart"/>
                  <w:r w:rsidRPr="002E3823">
                    <w:rPr>
                      <w:rFonts w:ascii="Arial" w:hAnsi="Arial" w:cs="Arial"/>
                    </w:rPr>
                    <w:t>Topic</w:t>
                  </w:r>
                  <w:proofErr w:type="spellEnd"/>
                </w:p>
              </w:tc>
              <w:tc>
                <w:tcPr>
                  <w:tcW w:w="402" w:type="dxa"/>
                  <w:tcBorders>
                    <w:right w:val="single" w:sz="18" w:space="0" w:color="auto"/>
                  </w:tcBorders>
                  <w:vAlign w:val="center"/>
                </w:tcPr>
                <w:p w14:paraId="4C26F337" w14:textId="77777777" w:rsidR="00F5427D" w:rsidRPr="002E3823" w:rsidRDefault="00F5427D" w:rsidP="00F5427D">
                  <w:pPr>
                    <w:ind w:left="-108" w:right="-108"/>
                    <w:jc w:val="center"/>
                    <w:rPr>
                      <w:rFonts w:ascii="Arial" w:hAnsi="Arial" w:cs="Arial"/>
                    </w:rPr>
                  </w:pPr>
                  <w:r w:rsidRPr="002E3823">
                    <w:rPr>
                      <w:rFonts w:ascii="Arial" w:hAnsi="Arial" w:cs="Arial"/>
                    </w:rPr>
                    <w:t xml:space="preserve">h </w:t>
                  </w:r>
                </w:p>
              </w:tc>
              <w:tc>
                <w:tcPr>
                  <w:tcW w:w="2561" w:type="dxa"/>
                  <w:tcBorders>
                    <w:left w:val="single" w:sz="18" w:space="0" w:color="auto"/>
                  </w:tcBorders>
                  <w:vAlign w:val="center"/>
                </w:tcPr>
                <w:p w14:paraId="7FB81A80" w14:textId="77777777" w:rsidR="00F5427D" w:rsidRPr="002E3823" w:rsidRDefault="00F5427D" w:rsidP="00F5427D">
                  <w:pPr>
                    <w:jc w:val="center"/>
                    <w:rPr>
                      <w:rFonts w:ascii="Arial" w:hAnsi="Arial" w:cs="Arial"/>
                    </w:rPr>
                  </w:pPr>
                  <w:proofErr w:type="spellStart"/>
                  <w:r w:rsidRPr="002E3823">
                    <w:rPr>
                      <w:rFonts w:ascii="Arial" w:hAnsi="Arial" w:cs="Arial"/>
                    </w:rPr>
                    <w:t>Topic</w:t>
                  </w:r>
                  <w:proofErr w:type="spellEnd"/>
                </w:p>
              </w:tc>
              <w:tc>
                <w:tcPr>
                  <w:tcW w:w="401" w:type="dxa"/>
                  <w:tcBorders>
                    <w:right w:val="single" w:sz="18" w:space="0" w:color="auto"/>
                  </w:tcBorders>
                  <w:vAlign w:val="center"/>
                </w:tcPr>
                <w:p w14:paraId="61BF8420" w14:textId="77777777" w:rsidR="00F5427D" w:rsidRPr="002E3823" w:rsidRDefault="00F5427D" w:rsidP="00F5427D">
                  <w:pPr>
                    <w:ind w:left="-108" w:right="-69"/>
                    <w:jc w:val="center"/>
                    <w:rPr>
                      <w:rFonts w:ascii="Arial" w:hAnsi="Arial" w:cs="Arial"/>
                    </w:rPr>
                  </w:pPr>
                  <w:r w:rsidRPr="002E3823">
                    <w:rPr>
                      <w:rFonts w:ascii="Arial" w:hAnsi="Arial" w:cs="Arial"/>
                    </w:rPr>
                    <w:t xml:space="preserve">h </w:t>
                  </w:r>
                </w:p>
              </w:tc>
            </w:tr>
            <w:tr w:rsidR="002E3823" w:rsidRPr="002E3823" w14:paraId="7A3DD5CC" w14:textId="77777777" w:rsidTr="00646B69">
              <w:trPr>
                <w:cantSplit/>
              </w:trPr>
              <w:tc>
                <w:tcPr>
                  <w:tcW w:w="422" w:type="dxa"/>
                  <w:tcBorders>
                    <w:left w:val="single" w:sz="18" w:space="0" w:color="auto"/>
                    <w:right w:val="single" w:sz="18" w:space="0" w:color="auto"/>
                  </w:tcBorders>
                  <w:vAlign w:val="center"/>
                </w:tcPr>
                <w:p w14:paraId="56B20A0C" w14:textId="77777777" w:rsidR="00F5427D" w:rsidRPr="002E3823" w:rsidRDefault="00F5427D" w:rsidP="00F5427D">
                  <w:pPr>
                    <w:jc w:val="center"/>
                    <w:rPr>
                      <w:rFonts w:ascii="Arial" w:hAnsi="Arial" w:cs="Arial"/>
                    </w:rPr>
                  </w:pPr>
                  <w:r w:rsidRPr="002E3823">
                    <w:rPr>
                      <w:rFonts w:ascii="Arial" w:hAnsi="Arial" w:cs="Arial"/>
                    </w:rPr>
                    <w:t>1</w:t>
                  </w:r>
                </w:p>
              </w:tc>
              <w:tc>
                <w:tcPr>
                  <w:tcW w:w="2507" w:type="dxa"/>
                  <w:tcBorders>
                    <w:left w:val="single" w:sz="18" w:space="0" w:color="auto"/>
                  </w:tcBorders>
                  <w:vAlign w:val="center"/>
                </w:tcPr>
                <w:p w14:paraId="23CC40DE" w14:textId="77777777" w:rsidR="00F5427D" w:rsidRPr="002E3823" w:rsidRDefault="00F5427D" w:rsidP="00C76596">
                  <w:pPr>
                    <w:rPr>
                      <w:rFonts w:ascii="Arial" w:hAnsi="Arial" w:cs="Arial"/>
                    </w:rPr>
                  </w:pPr>
                  <w:proofErr w:type="spellStart"/>
                  <w:r w:rsidRPr="002E3823">
                    <w:rPr>
                      <w:rFonts w:ascii="Arial" w:hAnsi="Arial" w:cs="Arial"/>
                    </w:rPr>
                    <w:t>Introduction</w:t>
                  </w:r>
                  <w:proofErr w:type="spellEnd"/>
                  <w:r w:rsidRPr="002E3823">
                    <w:rPr>
                      <w:rFonts w:ascii="Arial" w:hAnsi="Arial" w:cs="Arial"/>
                    </w:rPr>
                    <w:t xml:space="preserve">; </w:t>
                  </w:r>
                  <w:proofErr w:type="spellStart"/>
                  <w:r w:rsidRPr="002E3823">
                    <w:rPr>
                      <w:rFonts w:ascii="Arial" w:hAnsi="Arial" w:cs="Arial"/>
                    </w:rPr>
                    <w:t>The</w:t>
                  </w:r>
                  <w:proofErr w:type="spellEnd"/>
                  <w:r w:rsidRPr="002E3823">
                    <w:rPr>
                      <w:rFonts w:ascii="Arial" w:hAnsi="Arial" w:cs="Arial"/>
                    </w:rPr>
                    <w:t xml:space="preserve"> </w:t>
                  </w:r>
                  <w:proofErr w:type="spellStart"/>
                  <w:r w:rsidRPr="002E3823">
                    <w:rPr>
                      <w:rFonts w:ascii="Arial" w:hAnsi="Arial" w:cs="Arial"/>
                    </w:rPr>
                    <w:t>content</w:t>
                  </w:r>
                  <w:proofErr w:type="spellEnd"/>
                  <w:r w:rsidRPr="002E3823">
                    <w:rPr>
                      <w:rFonts w:ascii="Arial" w:hAnsi="Arial" w:cs="Arial"/>
                    </w:rPr>
                    <w:t xml:space="preserve"> </w:t>
                  </w:r>
                  <w:proofErr w:type="spellStart"/>
                  <w:r w:rsidRPr="002E3823">
                    <w:rPr>
                      <w:rFonts w:ascii="Arial" w:hAnsi="Arial" w:cs="Arial"/>
                    </w:rPr>
                    <w:t>and</w:t>
                  </w:r>
                  <w:proofErr w:type="spellEnd"/>
                  <w:r w:rsidRPr="002E3823">
                    <w:rPr>
                      <w:rFonts w:ascii="Arial" w:hAnsi="Arial" w:cs="Arial"/>
                    </w:rPr>
                    <w:t xml:space="preserve"> </w:t>
                  </w:r>
                  <w:proofErr w:type="spellStart"/>
                  <w:r w:rsidRPr="002E3823">
                    <w:rPr>
                      <w:rFonts w:ascii="Arial" w:hAnsi="Arial" w:cs="Arial"/>
                    </w:rPr>
                    <w:t>the</w:t>
                  </w:r>
                  <w:proofErr w:type="spellEnd"/>
                  <w:r w:rsidRPr="002E3823">
                    <w:rPr>
                      <w:rFonts w:ascii="Arial" w:hAnsi="Arial" w:cs="Arial"/>
                    </w:rPr>
                    <w:t xml:space="preserve"> </w:t>
                  </w:r>
                  <w:proofErr w:type="spellStart"/>
                  <w:r w:rsidRPr="002E3823">
                    <w:rPr>
                      <w:rFonts w:ascii="Arial" w:hAnsi="Arial" w:cs="Arial"/>
                    </w:rPr>
                    <w:t>objective</w:t>
                  </w:r>
                  <w:proofErr w:type="spellEnd"/>
                  <w:r w:rsidRPr="002E3823">
                    <w:rPr>
                      <w:rFonts w:ascii="Arial" w:hAnsi="Arial" w:cs="Arial"/>
                    </w:rPr>
                    <w:t xml:space="preserve"> </w:t>
                  </w:r>
                  <w:proofErr w:type="spellStart"/>
                  <w:r w:rsidRPr="002E3823">
                    <w:rPr>
                      <w:rFonts w:ascii="Arial" w:hAnsi="Arial" w:cs="Arial"/>
                    </w:rPr>
                    <w:t>of</w:t>
                  </w:r>
                  <w:proofErr w:type="spellEnd"/>
                  <w:r w:rsidRPr="002E3823">
                    <w:rPr>
                      <w:rFonts w:ascii="Arial" w:hAnsi="Arial" w:cs="Arial"/>
                    </w:rPr>
                    <w:t xml:space="preserve"> </w:t>
                  </w:r>
                  <w:proofErr w:type="spellStart"/>
                  <w:r w:rsidR="00C76596" w:rsidRPr="002E3823">
                    <w:rPr>
                      <w:rFonts w:ascii="Arial" w:hAnsi="Arial" w:cs="Arial"/>
                    </w:rPr>
                    <w:t>C</w:t>
                  </w:r>
                  <w:r w:rsidRPr="002E3823">
                    <w:rPr>
                      <w:rFonts w:ascii="Arial" w:hAnsi="Arial" w:cs="Arial"/>
                    </w:rPr>
                    <w:t>ost</w:t>
                  </w:r>
                  <w:proofErr w:type="spellEnd"/>
                  <w:r w:rsidRPr="002E3823">
                    <w:rPr>
                      <w:rFonts w:ascii="Arial" w:hAnsi="Arial" w:cs="Arial"/>
                    </w:rPr>
                    <w:t xml:space="preserve"> </w:t>
                  </w:r>
                  <w:proofErr w:type="spellStart"/>
                  <w:r w:rsidR="00C76596" w:rsidRPr="002E3823">
                    <w:rPr>
                      <w:rFonts w:ascii="Arial" w:hAnsi="Arial" w:cs="Arial"/>
                    </w:rPr>
                    <w:t>A</w:t>
                  </w:r>
                  <w:r w:rsidRPr="002E3823">
                    <w:rPr>
                      <w:rFonts w:ascii="Arial" w:hAnsi="Arial" w:cs="Arial"/>
                    </w:rPr>
                    <w:t>ccounting</w:t>
                  </w:r>
                  <w:proofErr w:type="spellEnd"/>
                  <w:r w:rsidR="00C76596" w:rsidRPr="002E3823">
                    <w:rPr>
                      <w:rFonts w:ascii="Arial" w:hAnsi="Arial" w:cs="Arial"/>
                    </w:rPr>
                    <w:t xml:space="preserve"> II</w:t>
                  </w:r>
                </w:p>
              </w:tc>
              <w:tc>
                <w:tcPr>
                  <w:tcW w:w="402" w:type="dxa"/>
                  <w:tcBorders>
                    <w:right w:val="single" w:sz="18" w:space="0" w:color="auto"/>
                  </w:tcBorders>
                  <w:vAlign w:val="center"/>
                </w:tcPr>
                <w:p w14:paraId="18F999B5" w14:textId="77777777" w:rsidR="00F5427D" w:rsidRPr="002E3823" w:rsidRDefault="00F5427D" w:rsidP="00F5427D">
                  <w:pPr>
                    <w:rPr>
                      <w:rFonts w:ascii="Arial" w:hAnsi="Arial" w:cs="Arial"/>
                    </w:rPr>
                  </w:pPr>
                  <w:r w:rsidRPr="002E3823">
                    <w:rPr>
                      <w:rFonts w:ascii="Arial" w:hAnsi="Arial" w:cs="Arial"/>
                    </w:rPr>
                    <w:t>2</w:t>
                  </w:r>
                </w:p>
              </w:tc>
              <w:tc>
                <w:tcPr>
                  <w:tcW w:w="2561" w:type="dxa"/>
                  <w:tcBorders>
                    <w:left w:val="single" w:sz="18" w:space="0" w:color="auto"/>
                  </w:tcBorders>
                  <w:vAlign w:val="center"/>
                </w:tcPr>
                <w:p w14:paraId="192F23D9" w14:textId="77777777" w:rsidR="00F5427D" w:rsidRPr="002E3823" w:rsidRDefault="00C76596" w:rsidP="00F5427D">
                  <w:pPr>
                    <w:rPr>
                      <w:rFonts w:ascii="Arial" w:hAnsi="Arial" w:cs="Arial"/>
                    </w:rPr>
                  </w:pPr>
                  <w:proofErr w:type="spellStart"/>
                  <w:r w:rsidRPr="002E3823">
                    <w:rPr>
                      <w:rFonts w:ascii="Arial" w:hAnsi="Arial" w:cs="Arial"/>
                    </w:rPr>
                    <w:t>Contemporary</w:t>
                  </w:r>
                  <w:proofErr w:type="spellEnd"/>
                  <w:r w:rsidRPr="002E3823">
                    <w:rPr>
                      <w:rFonts w:ascii="Arial" w:hAnsi="Arial" w:cs="Arial"/>
                    </w:rPr>
                    <w:t xml:space="preserve"> </w:t>
                  </w:r>
                  <w:proofErr w:type="spellStart"/>
                  <w:r w:rsidRPr="002E3823">
                    <w:rPr>
                      <w:rFonts w:ascii="Arial" w:hAnsi="Arial" w:cs="Arial"/>
                    </w:rPr>
                    <w:t>and</w:t>
                  </w:r>
                  <w:proofErr w:type="spellEnd"/>
                  <w:r w:rsidRPr="002E3823">
                    <w:rPr>
                      <w:rFonts w:ascii="Arial" w:hAnsi="Arial" w:cs="Arial"/>
                    </w:rPr>
                    <w:t xml:space="preserve"> </w:t>
                  </w:r>
                  <w:proofErr w:type="spellStart"/>
                  <w:r w:rsidRPr="002E3823">
                    <w:rPr>
                      <w:rFonts w:ascii="Arial" w:hAnsi="Arial" w:cs="Arial"/>
                    </w:rPr>
                    <w:t>traditional</w:t>
                  </w:r>
                  <w:proofErr w:type="spellEnd"/>
                  <w:r w:rsidRPr="002E3823">
                    <w:rPr>
                      <w:rFonts w:ascii="Arial" w:hAnsi="Arial" w:cs="Arial"/>
                    </w:rPr>
                    <w:t xml:space="preserve"> </w:t>
                  </w:r>
                  <w:proofErr w:type="spellStart"/>
                  <w:r w:rsidRPr="002E3823">
                    <w:rPr>
                      <w:rFonts w:ascii="Arial" w:hAnsi="Arial" w:cs="Arial"/>
                    </w:rPr>
                    <w:t>cost</w:t>
                  </w:r>
                  <w:proofErr w:type="spellEnd"/>
                  <w:r w:rsidRPr="002E3823">
                    <w:rPr>
                      <w:rFonts w:ascii="Arial" w:hAnsi="Arial" w:cs="Arial"/>
                    </w:rPr>
                    <w:t xml:space="preserve"> management </w:t>
                  </w:r>
                  <w:proofErr w:type="spellStart"/>
                  <w:r w:rsidRPr="002E3823">
                    <w:rPr>
                      <w:rFonts w:ascii="Arial" w:hAnsi="Arial" w:cs="Arial"/>
                    </w:rPr>
                    <w:t>methods</w:t>
                  </w:r>
                  <w:proofErr w:type="spellEnd"/>
                  <w:r w:rsidRPr="002E3823">
                    <w:rPr>
                      <w:rFonts w:ascii="Arial" w:hAnsi="Arial" w:cs="Arial"/>
                    </w:rPr>
                    <w:t xml:space="preserve"> - </w:t>
                  </w:r>
                  <w:proofErr w:type="spellStart"/>
                  <w:r w:rsidRPr="002E3823">
                    <w:rPr>
                      <w:rFonts w:ascii="Arial" w:hAnsi="Arial" w:cs="Arial"/>
                    </w:rPr>
                    <w:t>introduction</w:t>
                  </w:r>
                  <w:proofErr w:type="spellEnd"/>
                </w:p>
              </w:tc>
              <w:tc>
                <w:tcPr>
                  <w:tcW w:w="401" w:type="dxa"/>
                  <w:tcBorders>
                    <w:right w:val="single" w:sz="18" w:space="0" w:color="auto"/>
                  </w:tcBorders>
                  <w:vAlign w:val="center"/>
                </w:tcPr>
                <w:p w14:paraId="7144751B" w14:textId="77777777" w:rsidR="00F5427D" w:rsidRPr="002E3823" w:rsidRDefault="00F5427D" w:rsidP="00F5427D">
                  <w:pPr>
                    <w:rPr>
                      <w:rFonts w:ascii="Arial" w:hAnsi="Arial" w:cs="Arial"/>
                    </w:rPr>
                  </w:pPr>
                  <w:r w:rsidRPr="002E3823">
                    <w:rPr>
                      <w:rFonts w:ascii="Arial" w:hAnsi="Arial" w:cs="Arial"/>
                    </w:rPr>
                    <w:t>2</w:t>
                  </w:r>
                </w:p>
              </w:tc>
            </w:tr>
            <w:tr w:rsidR="002E3823" w:rsidRPr="002E3823" w14:paraId="352AD9BC" w14:textId="77777777" w:rsidTr="00646B69">
              <w:trPr>
                <w:cantSplit/>
              </w:trPr>
              <w:tc>
                <w:tcPr>
                  <w:tcW w:w="422" w:type="dxa"/>
                  <w:tcBorders>
                    <w:left w:val="single" w:sz="18" w:space="0" w:color="auto"/>
                    <w:right w:val="single" w:sz="18" w:space="0" w:color="auto"/>
                  </w:tcBorders>
                  <w:vAlign w:val="center"/>
                </w:tcPr>
                <w:p w14:paraId="78E884CA" w14:textId="77777777" w:rsidR="00F5427D" w:rsidRPr="002E3823" w:rsidRDefault="00F5427D" w:rsidP="00F5427D">
                  <w:pPr>
                    <w:jc w:val="center"/>
                    <w:rPr>
                      <w:rFonts w:ascii="Arial" w:hAnsi="Arial" w:cs="Arial"/>
                    </w:rPr>
                  </w:pPr>
                  <w:r w:rsidRPr="002E3823">
                    <w:rPr>
                      <w:rFonts w:ascii="Arial" w:hAnsi="Arial" w:cs="Arial"/>
                    </w:rPr>
                    <w:t>2</w:t>
                  </w:r>
                </w:p>
              </w:tc>
              <w:tc>
                <w:tcPr>
                  <w:tcW w:w="2507" w:type="dxa"/>
                  <w:tcBorders>
                    <w:left w:val="single" w:sz="18" w:space="0" w:color="auto"/>
                  </w:tcBorders>
                  <w:vAlign w:val="center"/>
                </w:tcPr>
                <w:p w14:paraId="4DAD605E" w14:textId="77777777" w:rsidR="00F5427D" w:rsidRPr="002E3823" w:rsidRDefault="00C76596" w:rsidP="00F5427D">
                  <w:pPr>
                    <w:rPr>
                      <w:rFonts w:ascii="Arial" w:hAnsi="Arial" w:cs="Arial"/>
                    </w:rPr>
                  </w:pPr>
                  <w:proofErr w:type="spellStart"/>
                  <w:r w:rsidRPr="002E3823">
                    <w:rPr>
                      <w:rFonts w:ascii="Arial" w:hAnsi="Arial" w:cs="Arial"/>
                    </w:rPr>
                    <w:t>Cost</w:t>
                  </w:r>
                  <w:proofErr w:type="spellEnd"/>
                  <w:r w:rsidRPr="002E3823">
                    <w:rPr>
                      <w:rFonts w:ascii="Arial" w:hAnsi="Arial" w:cs="Arial"/>
                    </w:rPr>
                    <w:t xml:space="preserve"> </w:t>
                  </w:r>
                  <w:proofErr w:type="spellStart"/>
                  <w:r w:rsidRPr="002E3823">
                    <w:rPr>
                      <w:rFonts w:ascii="Arial" w:hAnsi="Arial" w:cs="Arial"/>
                    </w:rPr>
                    <w:t>awareness</w:t>
                  </w:r>
                  <w:proofErr w:type="spellEnd"/>
                  <w:r w:rsidRPr="002E3823">
                    <w:rPr>
                      <w:rFonts w:ascii="Arial" w:hAnsi="Arial" w:cs="Arial"/>
                    </w:rPr>
                    <w:t xml:space="preserve">, </w:t>
                  </w:r>
                  <w:proofErr w:type="spellStart"/>
                  <w:r w:rsidRPr="002E3823">
                    <w:rPr>
                      <w:rFonts w:ascii="Arial" w:hAnsi="Arial" w:cs="Arial"/>
                    </w:rPr>
                    <w:t>Cost</w:t>
                  </w:r>
                  <w:proofErr w:type="spellEnd"/>
                  <w:r w:rsidRPr="002E3823">
                    <w:rPr>
                      <w:rFonts w:ascii="Arial" w:hAnsi="Arial" w:cs="Arial"/>
                    </w:rPr>
                    <w:t xml:space="preserve"> management, </w:t>
                  </w:r>
                  <w:proofErr w:type="spellStart"/>
                  <w:r w:rsidRPr="002E3823">
                    <w:rPr>
                      <w:rFonts w:ascii="Arial" w:hAnsi="Arial" w:cs="Arial"/>
                    </w:rPr>
                    <w:t>Cost</w:t>
                  </w:r>
                  <w:proofErr w:type="spellEnd"/>
                  <w:r w:rsidRPr="002E3823">
                    <w:rPr>
                      <w:rFonts w:ascii="Arial" w:hAnsi="Arial" w:cs="Arial"/>
                    </w:rPr>
                    <w:t xml:space="preserve"> </w:t>
                  </w:r>
                  <w:proofErr w:type="spellStart"/>
                  <w:r w:rsidRPr="002E3823">
                    <w:rPr>
                      <w:rFonts w:ascii="Arial" w:hAnsi="Arial" w:cs="Arial"/>
                    </w:rPr>
                    <w:t>Allocation</w:t>
                  </w:r>
                  <w:proofErr w:type="spellEnd"/>
                </w:p>
              </w:tc>
              <w:tc>
                <w:tcPr>
                  <w:tcW w:w="402" w:type="dxa"/>
                  <w:tcBorders>
                    <w:right w:val="single" w:sz="18" w:space="0" w:color="auto"/>
                  </w:tcBorders>
                  <w:vAlign w:val="center"/>
                </w:tcPr>
                <w:p w14:paraId="7842F596"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292C30E4" w14:textId="77777777" w:rsidR="00F5427D" w:rsidRPr="002E3823" w:rsidRDefault="007B1BC6" w:rsidP="00C76596">
                  <w:pPr>
                    <w:rPr>
                      <w:rFonts w:ascii="Arial" w:hAnsi="Arial" w:cs="Arial"/>
                    </w:rPr>
                  </w:pPr>
                  <w:proofErr w:type="spellStart"/>
                  <w:r w:rsidRPr="002E3823">
                    <w:rPr>
                      <w:rFonts w:ascii="Arial" w:hAnsi="Arial" w:cs="Arial"/>
                    </w:rPr>
                    <w:t>The</w:t>
                  </w:r>
                  <w:proofErr w:type="spellEnd"/>
                  <w:r w:rsidRPr="002E3823">
                    <w:rPr>
                      <w:rFonts w:ascii="Arial" w:hAnsi="Arial" w:cs="Arial"/>
                    </w:rPr>
                    <w:t xml:space="preserve"> role </w:t>
                  </w:r>
                  <w:proofErr w:type="spellStart"/>
                  <w:r w:rsidRPr="002E3823">
                    <w:rPr>
                      <w:rFonts w:ascii="Arial" w:hAnsi="Arial" w:cs="Arial"/>
                    </w:rPr>
                    <w:t>of</w:t>
                  </w:r>
                  <w:proofErr w:type="spellEnd"/>
                  <w:r w:rsidRPr="002E3823">
                    <w:rPr>
                      <w:rFonts w:ascii="Arial" w:hAnsi="Arial" w:cs="Arial"/>
                    </w:rPr>
                    <w:t xml:space="preserve"> </w:t>
                  </w:r>
                  <w:proofErr w:type="spellStart"/>
                  <w:r w:rsidRPr="002E3823">
                    <w:rPr>
                      <w:rFonts w:ascii="Arial" w:hAnsi="Arial" w:cs="Arial"/>
                    </w:rPr>
                    <w:t>cost</w:t>
                  </w:r>
                  <w:proofErr w:type="spellEnd"/>
                  <w:r w:rsidRPr="002E3823">
                    <w:rPr>
                      <w:rFonts w:ascii="Arial" w:hAnsi="Arial" w:cs="Arial"/>
                    </w:rPr>
                    <w:t xml:space="preserve"> </w:t>
                  </w:r>
                  <w:proofErr w:type="spellStart"/>
                  <w:r w:rsidRPr="002E3823">
                    <w:rPr>
                      <w:rFonts w:ascii="Arial" w:hAnsi="Arial" w:cs="Arial"/>
                    </w:rPr>
                    <w:t>accounting</w:t>
                  </w:r>
                  <w:proofErr w:type="spellEnd"/>
                  <w:r w:rsidRPr="002E3823">
                    <w:rPr>
                      <w:rFonts w:ascii="Arial" w:hAnsi="Arial" w:cs="Arial"/>
                    </w:rPr>
                    <w:t xml:space="preserve"> </w:t>
                  </w:r>
                  <w:proofErr w:type="spellStart"/>
                  <w:r w:rsidRPr="002E3823">
                    <w:rPr>
                      <w:rFonts w:ascii="Arial" w:hAnsi="Arial" w:cs="Arial"/>
                    </w:rPr>
                    <w:t>in</w:t>
                  </w:r>
                  <w:proofErr w:type="spellEnd"/>
                  <w:r w:rsidRPr="002E3823">
                    <w:rPr>
                      <w:rFonts w:ascii="Arial" w:hAnsi="Arial" w:cs="Arial"/>
                    </w:rPr>
                    <w:t xml:space="preserve"> a </w:t>
                  </w:r>
                  <w:r w:rsidR="00C76596" w:rsidRPr="002E3823">
                    <w:rPr>
                      <w:rFonts w:ascii="Arial" w:hAnsi="Arial" w:cs="Arial"/>
                    </w:rPr>
                    <w:t xml:space="preserve">profit </w:t>
                  </w:r>
                  <w:proofErr w:type="spellStart"/>
                  <w:r w:rsidR="00C76596" w:rsidRPr="002E3823">
                    <w:rPr>
                      <w:rFonts w:ascii="Arial" w:hAnsi="Arial" w:cs="Arial"/>
                    </w:rPr>
                    <w:t>increase</w:t>
                  </w:r>
                  <w:proofErr w:type="spellEnd"/>
                  <w:r w:rsidR="00C76596" w:rsidRPr="002E3823">
                    <w:rPr>
                      <w:rFonts w:ascii="Arial" w:hAnsi="Arial" w:cs="Arial"/>
                    </w:rPr>
                    <w:t xml:space="preserve"> - </w:t>
                  </w:r>
                  <w:proofErr w:type="spellStart"/>
                  <w:r w:rsidR="00C76596" w:rsidRPr="002E3823">
                    <w:rPr>
                      <w:rFonts w:ascii="Arial" w:hAnsi="Arial" w:cs="Arial"/>
                    </w:rPr>
                    <w:t>controlling</w:t>
                  </w:r>
                  <w:proofErr w:type="spellEnd"/>
                </w:p>
              </w:tc>
              <w:tc>
                <w:tcPr>
                  <w:tcW w:w="401" w:type="dxa"/>
                  <w:tcBorders>
                    <w:right w:val="single" w:sz="18" w:space="0" w:color="auto"/>
                  </w:tcBorders>
                  <w:vAlign w:val="center"/>
                </w:tcPr>
                <w:p w14:paraId="2CC21B90"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14173492" w14:textId="77777777" w:rsidTr="00646B69">
              <w:trPr>
                <w:cantSplit/>
              </w:trPr>
              <w:tc>
                <w:tcPr>
                  <w:tcW w:w="422" w:type="dxa"/>
                  <w:tcBorders>
                    <w:left w:val="single" w:sz="18" w:space="0" w:color="auto"/>
                    <w:right w:val="single" w:sz="18" w:space="0" w:color="auto"/>
                  </w:tcBorders>
                  <w:vAlign w:val="center"/>
                </w:tcPr>
                <w:p w14:paraId="5FCD5EC4" w14:textId="77777777" w:rsidR="00F5427D" w:rsidRPr="002E3823" w:rsidRDefault="00F5427D" w:rsidP="00F5427D">
                  <w:pPr>
                    <w:jc w:val="center"/>
                    <w:rPr>
                      <w:rFonts w:ascii="Arial" w:hAnsi="Arial" w:cs="Arial"/>
                    </w:rPr>
                  </w:pPr>
                  <w:r w:rsidRPr="002E3823">
                    <w:rPr>
                      <w:rFonts w:ascii="Arial" w:hAnsi="Arial" w:cs="Arial"/>
                    </w:rPr>
                    <w:t>3</w:t>
                  </w:r>
                </w:p>
              </w:tc>
              <w:tc>
                <w:tcPr>
                  <w:tcW w:w="2507" w:type="dxa"/>
                  <w:tcBorders>
                    <w:left w:val="single" w:sz="18" w:space="0" w:color="auto"/>
                  </w:tcBorders>
                  <w:vAlign w:val="center"/>
                </w:tcPr>
                <w:p w14:paraId="5C5D34D0" w14:textId="77777777" w:rsidR="00F5427D" w:rsidRPr="002E3823" w:rsidRDefault="00C76596" w:rsidP="007B1BC6">
                  <w:pPr>
                    <w:rPr>
                      <w:rFonts w:ascii="Arial" w:hAnsi="Arial" w:cs="Arial"/>
                    </w:rPr>
                  </w:pPr>
                  <w:proofErr w:type="spellStart"/>
                  <w:r w:rsidRPr="002E3823">
                    <w:rPr>
                      <w:rFonts w:ascii="Arial" w:hAnsi="Arial" w:cs="Arial"/>
                    </w:rPr>
                    <w:t>Joint</w:t>
                  </w:r>
                  <w:proofErr w:type="spellEnd"/>
                  <w:r w:rsidRPr="002E3823">
                    <w:rPr>
                      <w:rFonts w:ascii="Arial" w:hAnsi="Arial" w:cs="Arial"/>
                    </w:rPr>
                    <w:t xml:space="preserve"> </w:t>
                  </w:r>
                  <w:proofErr w:type="spellStart"/>
                  <w:r w:rsidRPr="002E3823">
                    <w:rPr>
                      <w:rFonts w:ascii="Arial" w:hAnsi="Arial" w:cs="Arial"/>
                    </w:rPr>
                    <w:t>costs</w:t>
                  </w:r>
                  <w:proofErr w:type="spellEnd"/>
                  <w:r w:rsidRPr="002E3823">
                    <w:rPr>
                      <w:rFonts w:ascii="Arial" w:hAnsi="Arial" w:cs="Arial"/>
                    </w:rPr>
                    <w:t xml:space="preserve">: </w:t>
                  </w:r>
                  <w:proofErr w:type="spellStart"/>
                  <w:r w:rsidRPr="002E3823">
                    <w:rPr>
                      <w:rFonts w:ascii="Arial" w:hAnsi="Arial" w:cs="Arial"/>
                    </w:rPr>
                    <w:t>Fixed</w:t>
                  </w:r>
                  <w:proofErr w:type="spellEnd"/>
                  <w:r w:rsidRPr="002E3823">
                    <w:rPr>
                      <w:rFonts w:ascii="Arial" w:hAnsi="Arial" w:cs="Arial"/>
                    </w:rPr>
                    <w:t xml:space="preserve"> </w:t>
                  </w:r>
                  <w:proofErr w:type="spellStart"/>
                  <w:r w:rsidRPr="002E3823">
                    <w:rPr>
                      <w:rFonts w:ascii="Arial" w:hAnsi="Arial" w:cs="Arial"/>
                    </w:rPr>
                    <w:t>and</w:t>
                  </w:r>
                  <w:proofErr w:type="spellEnd"/>
                  <w:r w:rsidRPr="002E3823">
                    <w:rPr>
                      <w:rFonts w:ascii="Arial" w:hAnsi="Arial" w:cs="Arial"/>
                    </w:rPr>
                    <w:t xml:space="preserve"> </w:t>
                  </w:r>
                  <w:proofErr w:type="spellStart"/>
                  <w:r w:rsidRPr="002E3823">
                    <w:rPr>
                      <w:rFonts w:ascii="Arial" w:hAnsi="Arial" w:cs="Arial"/>
                    </w:rPr>
                    <w:t>variable</w:t>
                  </w:r>
                  <w:proofErr w:type="spellEnd"/>
                  <w:r w:rsidRPr="002E3823">
                    <w:rPr>
                      <w:rFonts w:ascii="Arial" w:hAnsi="Arial" w:cs="Arial"/>
                    </w:rPr>
                    <w:t xml:space="preserve">, CVP </w:t>
                  </w:r>
                  <w:proofErr w:type="spellStart"/>
                  <w:r w:rsidRPr="002E3823">
                    <w:rPr>
                      <w:rFonts w:ascii="Arial" w:hAnsi="Arial" w:cs="Arial"/>
                    </w:rPr>
                    <w:t>analysis</w:t>
                  </w:r>
                  <w:proofErr w:type="spellEnd"/>
                </w:p>
              </w:tc>
              <w:tc>
                <w:tcPr>
                  <w:tcW w:w="402" w:type="dxa"/>
                  <w:tcBorders>
                    <w:right w:val="single" w:sz="18" w:space="0" w:color="auto"/>
                  </w:tcBorders>
                  <w:vAlign w:val="center"/>
                </w:tcPr>
                <w:p w14:paraId="138328F9"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7CC5B36B" w14:textId="77777777" w:rsidR="00F5427D" w:rsidRPr="002E3823" w:rsidRDefault="00C76596" w:rsidP="00F5427D">
                  <w:pPr>
                    <w:rPr>
                      <w:rFonts w:ascii="Arial" w:hAnsi="Arial" w:cs="Arial"/>
                    </w:rPr>
                  </w:pPr>
                  <w:proofErr w:type="spellStart"/>
                  <w:r w:rsidRPr="002E3823">
                    <w:rPr>
                      <w:rFonts w:ascii="Arial" w:hAnsi="Arial" w:cs="Arial"/>
                    </w:rPr>
                    <w:t>Documents</w:t>
                  </w:r>
                  <w:proofErr w:type="spellEnd"/>
                  <w:r w:rsidRPr="002E3823">
                    <w:rPr>
                      <w:rFonts w:ascii="Arial" w:hAnsi="Arial" w:cs="Arial"/>
                    </w:rPr>
                    <w:t xml:space="preserve"> for </w:t>
                  </w:r>
                  <w:proofErr w:type="spellStart"/>
                  <w:r w:rsidRPr="002E3823">
                    <w:rPr>
                      <w:rFonts w:ascii="Arial" w:hAnsi="Arial" w:cs="Arial"/>
                    </w:rPr>
                    <w:t>tracking</w:t>
                  </w:r>
                  <w:proofErr w:type="spellEnd"/>
                  <w:r w:rsidRPr="002E3823">
                    <w:rPr>
                      <w:rFonts w:ascii="Arial" w:hAnsi="Arial" w:cs="Arial"/>
                    </w:rPr>
                    <w:t xml:space="preserve"> </w:t>
                  </w:r>
                  <w:proofErr w:type="spellStart"/>
                  <w:r w:rsidRPr="002E3823">
                    <w:rPr>
                      <w:rFonts w:ascii="Arial" w:hAnsi="Arial" w:cs="Arial"/>
                    </w:rPr>
                    <w:t>inventories</w:t>
                  </w:r>
                  <w:proofErr w:type="spellEnd"/>
                  <w:r w:rsidR="00F5427D" w:rsidRPr="002E3823">
                    <w:rPr>
                      <w:rFonts w:ascii="Arial" w:hAnsi="Arial" w:cs="Arial"/>
                    </w:rPr>
                    <w:t xml:space="preserve"> </w:t>
                  </w:r>
                </w:p>
              </w:tc>
              <w:tc>
                <w:tcPr>
                  <w:tcW w:w="401" w:type="dxa"/>
                  <w:tcBorders>
                    <w:right w:val="single" w:sz="18" w:space="0" w:color="auto"/>
                  </w:tcBorders>
                  <w:vAlign w:val="center"/>
                </w:tcPr>
                <w:p w14:paraId="54B6C890"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6F988851" w14:textId="77777777" w:rsidTr="00646B69">
              <w:trPr>
                <w:cantSplit/>
              </w:trPr>
              <w:tc>
                <w:tcPr>
                  <w:tcW w:w="422" w:type="dxa"/>
                  <w:tcBorders>
                    <w:left w:val="single" w:sz="18" w:space="0" w:color="auto"/>
                    <w:right w:val="single" w:sz="18" w:space="0" w:color="auto"/>
                  </w:tcBorders>
                  <w:vAlign w:val="center"/>
                </w:tcPr>
                <w:p w14:paraId="2598DEE6" w14:textId="77777777" w:rsidR="00F5427D" w:rsidRPr="002E3823" w:rsidRDefault="00F5427D" w:rsidP="00F5427D">
                  <w:pPr>
                    <w:jc w:val="center"/>
                    <w:rPr>
                      <w:rFonts w:ascii="Arial" w:hAnsi="Arial" w:cs="Arial"/>
                    </w:rPr>
                  </w:pPr>
                  <w:r w:rsidRPr="002E3823">
                    <w:rPr>
                      <w:rFonts w:ascii="Arial" w:hAnsi="Arial" w:cs="Arial"/>
                    </w:rPr>
                    <w:t>4</w:t>
                  </w:r>
                </w:p>
              </w:tc>
              <w:tc>
                <w:tcPr>
                  <w:tcW w:w="2507" w:type="dxa"/>
                  <w:tcBorders>
                    <w:left w:val="single" w:sz="18" w:space="0" w:color="auto"/>
                  </w:tcBorders>
                  <w:vAlign w:val="center"/>
                </w:tcPr>
                <w:p w14:paraId="7C402C75" w14:textId="77777777" w:rsidR="00F5427D" w:rsidRPr="002E3823" w:rsidRDefault="00C76596" w:rsidP="007B1BC6">
                  <w:pPr>
                    <w:rPr>
                      <w:rFonts w:ascii="Arial" w:hAnsi="Arial" w:cs="Arial"/>
                    </w:rPr>
                  </w:pPr>
                  <w:proofErr w:type="spellStart"/>
                  <w:r w:rsidRPr="002E3823">
                    <w:rPr>
                      <w:rFonts w:ascii="Arial" w:hAnsi="Arial" w:cs="Arial"/>
                    </w:rPr>
                    <w:t>Net</w:t>
                  </w:r>
                  <w:proofErr w:type="spellEnd"/>
                  <w:r w:rsidRPr="002E3823">
                    <w:rPr>
                      <w:rFonts w:ascii="Arial" w:hAnsi="Arial" w:cs="Arial"/>
                    </w:rPr>
                    <w:t xml:space="preserve"> </w:t>
                  </w:r>
                  <w:proofErr w:type="spellStart"/>
                  <w:r w:rsidRPr="002E3823">
                    <w:rPr>
                      <w:rFonts w:ascii="Arial" w:hAnsi="Arial" w:cs="Arial"/>
                    </w:rPr>
                    <w:t>realizable</w:t>
                  </w:r>
                  <w:proofErr w:type="spellEnd"/>
                  <w:r w:rsidRPr="002E3823">
                    <w:rPr>
                      <w:rFonts w:ascii="Arial" w:hAnsi="Arial" w:cs="Arial"/>
                    </w:rPr>
                    <w:t xml:space="preserve"> </w:t>
                  </w:r>
                  <w:proofErr w:type="spellStart"/>
                  <w:r w:rsidRPr="002E3823">
                    <w:rPr>
                      <w:rFonts w:ascii="Arial" w:hAnsi="Arial" w:cs="Arial"/>
                    </w:rPr>
                    <w:t>value</w:t>
                  </w:r>
                  <w:proofErr w:type="spellEnd"/>
                  <w:r w:rsidRPr="002E3823">
                    <w:rPr>
                      <w:rFonts w:ascii="Arial" w:hAnsi="Arial" w:cs="Arial"/>
                    </w:rPr>
                    <w:t xml:space="preserve"> </w:t>
                  </w:r>
                  <w:proofErr w:type="spellStart"/>
                  <w:r w:rsidRPr="002E3823">
                    <w:rPr>
                      <w:rFonts w:ascii="Arial" w:hAnsi="Arial" w:cs="Arial"/>
                    </w:rPr>
                    <w:t>of</w:t>
                  </w:r>
                  <w:proofErr w:type="spellEnd"/>
                  <w:r w:rsidRPr="002E3823">
                    <w:rPr>
                      <w:rFonts w:ascii="Arial" w:hAnsi="Arial" w:cs="Arial"/>
                    </w:rPr>
                    <w:t xml:space="preserve"> </w:t>
                  </w:r>
                  <w:proofErr w:type="spellStart"/>
                  <w:r w:rsidRPr="002E3823">
                    <w:rPr>
                      <w:rFonts w:ascii="Arial" w:hAnsi="Arial" w:cs="Arial"/>
                    </w:rPr>
                    <w:t>inventory</w:t>
                  </w:r>
                  <w:proofErr w:type="spellEnd"/>
                  <w:r w:rsidRPr="002E3823">
                    <w:rPr>
                      <w:rFonts w:ascii="Arial" w:hAnsi="Arial" w:cs="Arial"/>
                    </w:rPr>
                    <w:t xml:space="preserve"> – </w:t>
                  </w:r>
                  <w:proofErr w:type="spellStart"/>
                  <w:r w:rsidRPr="002E3823">
                    <w:rPr>
                      <w:rFonts w:ascii="Arial" w:hAnsi="Arial" w:cs="Arial"/>
                    </w:rPr>
                    <w:t>calculation</w:t>
                  </w:r>
                  <w:proofErr w:type="spellEnd"/>
                  <w:r w:rsidRPr="002E3823">
                    <w:rPr>
                      <w:rFonts w:ascii="Arial" w:hAnsi="Arial" w:cs="Arial"/>
                    </w:rPr>
                    <w:t xml:space="preserve"> </w:t>
                  </w:r>
                  <w:proofErr w:type="spellStart"/>
                  <w:r w:rsidRPr="002E3823">
                    <w:rPr>
                      <w:rFonts w:ascii="Arial" w:hAnsi="Arial" w:cs="Arial"/>
                    </w:rPr>
                    <w:t>and</w:t>
                  </w:r>
                  <w:proofErr w:type="spellEnd"/>
                  <w:r w:rsidRPr="002E3823">
                    <w:rPr>
                      <w:rFonts w:ascii="Arial" w:hAnsi="Arial" w:cs="Arial"/>
                    </w:rPr>
                    <w:t xml:space="preserve"> </w:t>
                  </w:r>
                  <w:proofErr w:type="spellStart"/>
                  <w:r w:rsidRPr="002E3823">
                    <w:rPr>
                      <w:rFonts w:ascii="Arial" w:hAnsi="Arial" w:cs="Arial"/>
                    </w:rPr>
                    <w:t>effects</w:t>
                  </w:r>
                  <w:proofErr w:type="spellEnd"/>
                </w:p>
              </w:tc>
              <w:tc>
                <w:tcPr>
                  <w:tcW w:w="402" w:type="dxa"/>
                  <w:tcBorders>
                    <w:right w:val="single" w:sz="18" w:space="0" w:color="auto"/>
                  </w:tcBorders>
                  <w:vAlign w:val="center"/>
                </w:tcPr>
                <w:p w14:paraId="58A8CB7E"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7932C976" w14:textId="77777777" w:rsidR="00F5427D" w:rsidRPr="002E3823" w:rsidRDefault="007B1BC6" w:rsidP="007B1BC6">
                  <w:pPr>
                    <w:rPr>
                      <w:rFonts w:ascii="Arial" w:hAnsi="Arial" w:cs="Arial"/>
                    </w:rPr>
                  </w:pPr>
                  <w:proofErr w:type="spellStart"/>
                  <w:r w:rsidRPr="002E3823">
                    <w:rPr>
                      <w:rFonts w:ascii="Arial" w:hAnsi="Arial" w:cs="Arial"/>
                    </w:rPr>
                    <w:t>Recording</w:t>
                  </w:r>
                  <w:proofErr w:type="spellEnd"/>
                  <w:r w:rsidRPr="002E3823">
                    <w:rPr>
                      <w:rFonts w:ascii="Arial" w:hAnsi="Arial" w:cs="Arial"/>
                    </w:rPr>
                    <w:t xml:space="preserve"> </w:t>
                  </w:r>
                  <w:proofErr w:type="spellStart"/>
                  <w:r w:rsidRPr="002E3823">
                    <w:rPr>
                      <w:rFonts w:ascii="Arial" w:hAnsi="Arial" w:cs="Arial"/>
                    </w:rPr>
                    <w:t>of</w:t>
                  </w:r>
                  <w:proofErr w:type="spellEnd"/>
                  <w:r w:rsidRPr="002E3823">
                    <w:rPr>
                      <w:rFonts w:ascii="Arial" w:hAnsi="Arial" w:cs="Arial"/>
                    </w:rPr>
                    <w:t xml:space="preserve"> </w:t>
                  </w:r>
                  <w:proofErr w:type="spellStart"/>
                  <w:r w:rsidRPr="002E3823">
                    <w:rPr>
                      <w:rFonts w:ascii="Arial" w:hAnsi="Arial" w:cs="Arial"/>
                    </w:rPr>
                    <w:t>the</w:t>
                  </w:r>
                  <w:proofErr w:type="spellEnd"/>
                  <w:r w:rsidRPr="002E3823">
                    <w:rPr>
                      <w:rFonts w:ascii="Arial" w:hAnsi="Arial" w:cs="Arial"/>
                    </w:rPr>
                    <w:t xml:space="preserve"> </w:t>
                  </w:r>
                  <w:proofErr w:type="spellStart"/>
                  <w:r w:rsidR="00C76596" w:rsidRPr="002E3823">
                    <w:rPr>
                      <w:rFonts w:ascii="Arial" w:hAnsi="Arial" w:cs="Arial"/>
                    </w:rPr>
                    <w:t>fixed</w:t>
                  </w:r>
                  <w:proofErr w:type="spellEnd"/>
                  <w:r w:rsidR="00C76596" w:rsidRPr="002E3823">
                    <w:rPr>
                      <w:rFonts w:ascii="Arial" w:hAnsi="Arial" w:cs="Arial"/>
                    </w:rPr>
                    <w:t xml:space="preserve"> </w:t>
                  </w:r>
                  <w:proofErr w:type="spellStart"/>
                  <w:r w:rsidR="00C76596" w:rsidRPr="002E3823">
                    <w:rPr>
                      <w:rFonts w:ascii="Arial" w:hAnsi="Arial" w:cs="Arial"/>
                    </w:rPr>
                    <w:t>and</w:t>
                  </w:r>
                  <w:proofErr w:type="spellEnd"/>
                  <w:r w:rsidR="00C76596" w:rsidRPr="002E3823">
                    <w:rPr>
                      <w:rFonts w:ascii="Arial" w:hAnsi="Arial" w:cs="Arial"/>
                    </w:rPr>
                    <w:t xml:space="preserve"> </w:t>
                  </w:r>
                  <w:proofErr w:type="spellStart"/>
                  <w:r w:rsidR="00C76596" w:rsidRPr="002E3823">
                    <w:rPr>
                      <w:rFonts w:ascii="Arial" w:hAnsi="Arial" w:cs="Arial"/>
                    </w:rPr>
                    <w:t>variable</w:t>
                  </w:r>
                  <w:proofErr w:type="spellEnd"/>
                  <w:r w:rsidR="00C76596" w:rsidRPr="002E3823">
                    <w:rPr>
                      <w:rFonts w:ascii="Arial" w:hAnsi="Arial" w:cs="Arial"/>
                    </w:rPr>
                    <w:t xml:space="preserve"> </w:t>
                  </w:r>
                  <w:proofErr w:type="spellStart"/>
                  <w:r w:rsidR="00C76596" w:rsidRPr="002E3823">
                    <w:rPr>
                      <w:rFonts w:ascii="Arial" w:hAnsi="Arial" w:cs="Arial"/>
                    </w:rPr>
                    <w:t>costs</w:t>
                  </w:r>
                  <w:r w:rsidRPr="002E3823">
                    <w:rPr>
                      <w:rFonts w:ascii="Arial" w:hAnsi="Arial" w:cs="Arial"/>
                    </w:rPr>
                    <w:t>costs</w:t>
                  </w:r>
                  <w:proofErr w:type="spellEnd"/>
                  <w:r w:rsidRPr="002E3823">
                    <w:rPr>
                      <w:rFonts w:ascii="Arial" w:hAnsi="Arial" w:cs="Arial"/>
                    </w:rPr>
                    <w:t xml:space="preserve"> </w:t>
                  </w:r>
                </w:p>
              </w:tc>
              <w:tc>
                <w:tcPr>
                  <w:tcW w:w="401" w:type="dxa"/>
                  <w:tcBorders>
                    <w:right w:val="single" w:sz="18" w:space="0" w:color="auto"/>
                  </w:tcBorders>
                  <w:vAlign w:val="center"/>
                </w:tcPr>
                <w:p w14:paraId="2E643A39"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38D22ADE" w14:textId="77777777" w:rsidTr="00646B69">
              <w:trPr>
                <w:cantSplit/>
              </w:trPr>
              <w:tc>
                <w:tcPr>
                  <w:tcW w:w="422" w:type="dxa"/>
                  <w:tcBorders>
                    <w:left w:val="single" w:sz="18" w:space="0" w:color="auto"/>
                    <w:right w:val="single" w:sz="18" w:space="0" w:color="auto"/>
                  </w:tcBorders>
                  <w:vAlign w:val="center"/>
                </w:tcPr>
                <w:p w14:paraId="44240AAE" w14:textId="77777777" w:rsidR="00F5427D" w:rsidRPr="002E3823" w:rsidRDefault="00F5427D" w:rsidP="00F5427D">
                  <w:pPr>
                    <w:jc w:val="center"/>
                    <w:rPr>
                      <w:rFonts w:ascii="Arial" w:hAnsi="Arial" w:cs="Arial"/>
                    </w:rPr>
                  </w:pPr>
                  <w:r w:rsidRPr="002E3823">
                    <w:rPr>
                      <w:rFonts w:ascii="Arial" w:hAnsi="Arial" w:cs="Arial"/>
                    </w:rPr>
                    <w:t>5</w:t>
                  </w:r>
                </w:p>
              </w:tc>
              <w:tc>
                <w:tcPr>
                  <w:tcW w:w="2507" w:type="dxa"/>
                  <w:tcBorders>
                    <w:left w:val="single" w:sz="18" w:space="0" w:color="auto"/>
                  </w:tcBorders>
                  <w:vAlign w:val="center"/>
                </w:tcPr>
                <w:p w14:paraId="43EA1F74" w14:textId="77777777" w:rsidR="00F5427D" w:rsidRPr="002E3823" w:rsidRDefault="00C76596" w:rsidP="00F5427D">
                  <w:pPr>
                    <w:rPr>
                      <w:rFonts w:ascii="Arial" w:hAnsi="Arial" w:cs="Arial"/>
                    </w:rPr>
                  </w:pPr>
                  <w:proofErr w:type="spellStart"/>
                  <w:r w:rsidRPr="002E3823">
                    <w:rPr>
                      <w:rFonts w:ascii="Arial" w:hAnsi="Arial" w:cs="Arial"/>
                    </w:rPr>
                    <w:t>Traditional</w:t>
                  </w:r>
                  <w:proofErr w:type="spellEnd"/>
                  <w:r w:rsidRPr="002E3823">
                    <w:rPr>
                      <w:rFonts w:ascii="Arial" w:hAnsi="Arial" w:cs="Arial"/>
                    </w:rPr>
                    <w:t xml:space="preserve"> </w:t>
                  </w:r>
                  <w:proofErr w:type="spellStart"/>
                  <w:r w:rsidRPr="002E3823">
                    <w:rPr>
                      <w:rFonts w:ascii="Arial" w:hAnsi="Arial" w:cs="Arial"/>
                    </w:rPr>
                    <w:t>methods</w:t>
                  </w:r>
                  <w:proofErr w:type="spellEnd"/>
                  <w:r w:rsidRPr="002E3823">
                    <w:rPr>
                      <w:rFonts w:ascii="Arial" w:hAnsi="Arial" w:cs="Arial"/>
                    </w:rPr>
                    <w:t xml:space="preserve"> </w:t>
                  </w:r>
                  <w:proofErr w:type="spellStart"/>
                  <w:r w:rsidRPr="002E3823">
                    <w:rPr>
                      <w:rFonts w:ascii="Arial" w:hAnsi="Arial" w:cs="Arial"/>
                    </w:rPr>
                    <w:t>of</w:t>
                  </w:r>
                  <w:proofErr w:type="spellEnd"/>
                  <w:r w:rsidRPr="002E3823">
                    <w:rPr>
                      <w:rFonts w:ascii="Arial" w:hAnsi="Arial" w:cs="Arial"/>
                    </w:rPr>
                    <w:t xml:space="preserve"> </w:t>
                  </w:r>
                  <w:proofErr w:type="spellStart"/>
                  <w:r w:rsidRPr="002E3823">
                    <w:rPr>
                      <w:rFonts w:ascii="Arial" w:hAnsi="Arial" w:cs="Arial"/>
                    </w:rPr>
                    <w:t>cost</w:t>
                  </w:r>
                  <w:proofErr w:type="spellEnd"/>
                  <w:r w:rsidRPr="002E3823">
                    <w:rPr>
                      <w:rFonts w:ascii="Arial" w:hAnsi="Arial" w:cs="Arial"/>
                    </w:rPr>
                    <w:t xml:space="preserve"> </w:t>
                  </w:r>
                  <w:proofErr w:type="spellStart"/>
                  <w:r w:rsidRPr="002E3823">
                    <w:rPr>
                      <w:rFonts w:ascii="Arial" w:hAnsi="Arial" w:cs="Arial"/>
                    </w:rPr>
                    <w:t>allocation</w:t>
                  </w:r>
                  <w:bookmarkStart w:id="0" w:name="_GoBack"/>
                  <w:bookmarkEnd w:id="0"/>
                  <w:proofErr w:type="spellEnd"/>
                </w:p>
              </w:tc>
              <w:tc>
                <w:tcPr>
                  <w:tcW w:w="402" w:type="dxa"/>
                  <w:tcBorders>
                    <w:right w:val="single" w:sz="18" w:space="0" w:color="auto"/>
                  </w:tcBorders>
                  <w:vAlign w:val="center"/>
                </w:tcPr>
                <w:p w14:paraId="5A9DB5E7"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5FDA45D7" w14:textId="77777777" w:rsidR="00F5427D" w:rsidRPr="002E3823" w:rsidRDefault="00C76596" w:rsidP="00F5427D">
                  <w:pPr>
                    <w:rPr>
                      <w:rFonts w:ascii="Arial" w:hAnsi="Arial" w:cs="Arial"/>
                    </w:rPr>
                  </w:pPr>
                  <w:proofErr w:type="spellStart"/>
                  <w:r w:rsidRPr="002E3823">
                    <w:rPr>
                      <w:rFonts w:ascii="Arial" w:hAnsi="Arial" w:cs="Arial"/>
                    </w:rPr>
                    <w:t>Application</w:t>
                  </w:r>
                  <w:proofErr w:type="spellEnd"/>
                  <w:r w:rsidRPr="002E3823">
                    <w:rPr>
                      <w:rFonts w:ascii="Arial" w:hAnsi="Arial" w:cs="Arial"/>
                    </w:rPr>
                    <w:t xml:space="preserve"> </w:t>
                  </w:r>
                  <w:proofErr w:type="spellStart"/>
                  <w:r w:rsidRPr="002E3823">
                    <w:rPr>
                      <w:rFonts w:ascii="Arial" w:hAnsi="Arial" w:cs="Arial"/>
                    </w:rPr>
                    <w:t>of</w:t>
                  </w:r>
                  <w:proofErr w:type="spellEnd"/>
                  <w:r w:rsidRPr="002E3823">
                    <w:rPr>
                      <w:rFonts w:ascii="Arial" w:hAnsi="Arial" w:cs="Arial"/>
                    </w:rPr>
                    <w:t xml:space="preserve"> </w:t>
                  </w:r>
                  <w:proofErr w:type="spellStart"/>
                  <w:r w:rsidRPr="002E3823">
                    <w:rPr>
                      <w:rFonts w:ascii="Arial" w:hAnsi="Arial" w:cs="Arial"/>
                    </w:rPr>
                    <w:t>traditional</w:t>
                  </w:r>
                  <w:proofErr w:type="spellEnd"/>
                  <w:r w:rsidRPr="002E3823">
                    <w:rPr>
                      <w:rFonts w:ascii="Arial" w:hAnsi="Arial" w:cs="Arial"/>
                    </w:rPr>
                    <w:t xml:space="preserve"> </w:t>
                  </w:r>
                  <w:proofErr w:type="spellStart"/>
                  <w:r w:rsidRPr="002E3823">
                    <w:rPr>
                      <w:rFonts w:ascii="Arial" w:hAnsi="Arial" w:cs="Arial"/>
                    </w:rPr>
                    <w:t>cost</w:t>
                  </w:r>
                  <w:proofErr w:type="spellEnd"/>
                  <w:r w:rsidRPr="002E3823">
                    <w:rPr>
                      <w:rFonts w:ascii="Arial" w:hAnsi="Arial" w:cs="Arial"/>
                    </w:rPr>
                    <w:t xml:space="preserve"> </w:t>
                  </w:r>
                  <w:proofErr w:type="spellStart"/>
                  <w:r w:rsidRPr="002E3823">
                    <w:rPr>
                      <w:rFonts w:ascii="Arial" w:hAnsi="Arial" w:cs="Arial"/>
                    </w:rPr>
                    <w:t>accounting</w:t>
                  </w:r>
                  <w:proofErr w:type="spellEnd"/>
                  <w:r w:rsidRPr="002E3823">
                    <w:rPr>
                      <w:rFonts w:ascii="Arial" w:hAnsi="Arial" w:cs="Arial"/>
                    </w:rPr>
                    <w:t xml:space="preserve"> </w:t>
                  </w:r>
                  <w:proofErr w:type="spellStart"/>
                  <w:r w:rsidRPr="002E3823">
                    <w:rPr>
                      <w:rFonts w:ascii="Arial" w:hAnsi="Arial" w:cs="Arial"/>
                    </w:rPr>
                    <w:t>methods</w:t>
                  </w:r>
                  <w:proofErr w:type="spellEnd"/>
                </w:p>
              </w:tc>
              <w:tc>
                <w:tcPr>
                  <w:tcW w:w="401" w:type="dxa"/>
                  <w:tcBorders>
                    <w:right w:val="single" w:sz="18" w:space="0" w:color="auto"/>
                  </w:tcBorders>
                  <w:vAlign w:val="center"/>
                </w:tcPr>
                <w:p w14:paraId="1BC03362"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55CA35EC" w14:textId="77777777" w:rsidTr="00646B69">
              <w:trPr>
                <w:cantSplit/>
              </w:trPr>
              <w:tc>
                <w:tcPr>
                  <w:tcW w:w="422" w:type="dxa"/>
                  <w:tcBorders>
                    <w:left w:val="single" w:sz="18" w:space="0" w:color="auto"/>
                    <w:right w:val="single" w:sz="18" w:space="0" w:color="auto"/>
                  </w:tcBorders>
                  <w:vAlign w:val="center"/>
                </w:tcPr>
                <w:p w14:paraId="29B4EA11" w14:textId="77777777" w:rsidR="00F5427D" w:rsidRPr="002E3823" w:rsidRDefault="00F5427D" w:rsidP="00F5427D">
                  <w:pPr>
                    <w:jc w:val="center"/>
                    <w:rPr>
                      <w:rFonts w:ascii="Arial" w:hAnsi="Arial" w:cs="Arial"/>
                    </w:rPr>
                  </w:pPr>
                  <w:r w:rsidRPr="002E3823">
                    <w:rPr>
                      <w:rFonts w:ascii="Arial" w:hAnsi="Arial" w:cs="Arial"/>
                    </w:rPr>
                    <w:t>6</w:t>
                  </w:r>
                </w:p>
              </w:tc>
              <w:tc>
                <w:tcPr>
                  <w:tcW w:w="2507" w:type="dxa"/>
                  <w:tcBorders>
                    <w:left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2716"/>
                  </w:tblGrid>
                  <w:tr w:rsidR="002E3823" w:rsidRPr="002E3823" w14:paraId="78384C7B" w14:textId="77777777" w:rsidTr="00646B69">
                    <w:trPr>
                      <w:trHeight w:val="249"/>
                    </w:trPr>
                    <w:tc>
                      <w:tcPr>
                        <w:tcW w:w="0" w:type="auto"/>
                      </w:tcPr>
                      <w:p w14:paraId="72271DDF" w14:textId="77777777" w:rsidR="00F5427D" w:rsidRPr="002E3823" w:rsidRDefault="00590E96" w:rsidP="00590E96">
                        <w:pPr>
                          <w:autoSpaceDE w:val="0"/>
                          <w:autoSpaceDN w:val="0"/>
                          <w:adjustRightInd w:val="0"/>
                          <w:spacing w:after="0" w:line="240" w:lineRule="auto"/>
                          <w:rPr>
                            <w:rFonts w:ascii="Arial" w:eastAsia="Times New Roman" w:hAnsi="Arial" w:cs="Arial"/>
                            <w:sz w:val="20"/>
                            <w:szCs w:val="20"/>
                            <w:lang w:eastAsia="hr-HR"/>
                          </w:rPr>
                        </w:pPr>
                        <w:proofErr w:type="spellStart"/>
                        <w:r w:rsidRPr="002E3823">
                          <w:rPr>
                            <w:rFonts w:ascii="Arial" w:eastAsia="Times New Roman" w:hAnsi="Arial" w:cs="Arial"/>
                            <w:sz w:val="20"/>
                            <w:szCs w:val="20"/>
                            <w:lang w:eastAsia="hr-HR"/>
                          </w:rPr>
                          <w:t>Measurement</w:t>
                        </w:r>
                        <w:proofErr w:type="spellEnd"/>
                        <w:r w:rsidRPr="002E3823">
                          <w:rPr>
                            <w:rFonts w:ascii="Arial" w:eastAsia="Times New Roman" w:hAnsi="Arial" w:cs="Arial"/>
                            <w:sz w:val="20"/>
                            <w:szCs w:val="20"/>
                            <w:lang w:eastAsia="hr-HR"/>
                          </w:rPr>
                          <w:t xml:space="preserve"> </w:t>
                        </w:r>
                        <w:proofErr w:type="spellStart"/>
                        <w:r w:rsidRPr="002E3823">
                          <w:rPr>
                            <w:rFonts w:ascii="Arial" w:eastAsia="Times New Roman" w:hAnsi="Arial" w:cs="Arial"/>
                            <w:sz w:val="20"/>
                            <w:szCs w:val="20"/>
                            <w:lang w:eastAsia="hr-HR"/>
                          </w:rPr>
                          <w:t>of</w:t>
                        </w:r>
                        <w:proofErr w:type="spellEnd"/>
                        <w:r w:rsidRPr="002E3823">
                          <w:rPr>
                            <w:rFonts w:ascii="Arial" w:eastAsia="Times New Roman" w:hAnsi="Arial" w:cs="Arial"/>
                            <w:sz w:val="20"/>
                            <w:szCs w:val="20"/>
                            <w:lang w:eastAsia="hr-HR"/>
                          </w:rPr>
                          <w:t xml:space="preserve"> </w:t>
                        </w:r>
                        <w:proofErr w:type="spellStart"/>
                        <w:r w:rsidRPr="002E3823">
                          <w:rPr>
                            <w:rFonts w:ascii="Arial" w:eastAsia="Times New Roman" w:hAnsi="Arial" w:cs="Arial"/>
                            <w:sz w:val="20"/>
                            <w:szCs w:val="20"/>
                            <w:lang w:eastAsia="hr-HR"/>
                          </w:rPr>
                          <w:t>inventories</w:t>
                        </w:r>
                        <w:proofErr w:type="spellEnd"/>
                        <w:r w:rsidRPr="002E3823">
                          <w:rPr>
                            <w:rFonts w:ascii="Arial" w:eastAsia="Times New Roman" w:hAnsi="Arial" w:cs="Arial"/>
                            <w:sz w:val="20"/>
                            <w:szCs w:val="20"/>
                            <w:lang w:eastAsia="hr-HR"/>
                          </w:rPr>
                          <w:t xml:space="preserve"> </w:t>
                        </w:r>
                        <w:proofErr w:type="spellStart"/>
                        <w:r w:rsidRPr="002E3823">
                          <w:rPr>
                            <w:rFonts w:ascii="Arial" w:eastAsia="Times New Roman" w:hAnsi="Arial" w:cs="Arial"/>
                            <w:sz w:val="20"/>
                            <w:szCs w:val="20"/>
                            <w:lang w:eastAsia="hr-HR"/>
                          </w:rPr>
                          <w:t>in</w:t>
                        </w:r>
                        <w:proofErr w:type="spellEnd"/>
                        <w:r w:rsidRPr="002E3823">
                          <w:rPr>
                            <w:rFonts w:ascii="Arial" w:eastAsia="Times New Roman" w:hAnsi="Arial" w:cs="Arial"/>
                            <w:sz w:val="20"/>
                            <w:szCs w:val="20"/>
                            <w:lang w:eastAsia="hr-HR"/>
                          </w:rPr>
                          <w:t xml:space="preserve"> </w:t>
                        </w:r>
                        <w:proofErr w:type="spellStart"/>
                        <w:r w:rsidRPr="002E3823">
                          <w:rPr>
                            <w:rFonts w:ascii="Arial" w:eastAsia="Times New Roman" w:hAnsi="Arial" w:cs="Arial"/>
                            <w:sz w:val="20"/>
                            <w:szCs w:val="20"/>
                            <w:lang w:eastAsia="hr-HR"/>
                          </w:rPr>
                          <w:t>services</w:t>
                        </w:r>
                        <w:proofErr w:type="spellEnd"/>
                      </w:p>
                    </w:tc>
                  </w:tr>
                </w:tbl>
                <w:p w14:paraId="72A3D3EC" w14:textId="77777777" w:rsidR="00F5427D" w:rsidRPr="002E3823" w:rsidRDefault="00F5427D" w:rsidP="00F5427D">
                  <w:pPr>
                    <w:rPr>
                      <w:rFonts w:ascii="Arial" w:hAnsi="Arial" w:cs="Arial"/>
                    </w:rPr>
                  </w:pPr>
                </w:p>
              </w:tc>
              <w:tc>
                <w:tcPr>
                  <w:tcW w:w="402" w:type="dxa"/>
                  <w:tcBorders>
                    <w:right w:val="single" w:sz="18" w:space="0" w:color="auto"/>
                  </w:tcBorders>
                  <w:vAlign w:val="center"/>
                </w:tcPr>
                <w:p w14:paraId="24DED8E9"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4FBB7834" w14:textId="77777777" w:rsidR="00F5427D" w:rsidRPr="002E3823" w:rsidRDefault="00590E96" w:rsidP="00F5427D">
                  <w:pPr>
                    <w:rPr>
                      <w:rFonts w:ascii="Arial" w:hAnsi="Arial" w:cs="Arial"/>
                    </w:rPr>
                  </w:pPr>
                  <w:proofErr w:type="spellStart"/>
                  <w:r w:rsidRPr="002E3823">
                    <w:rPr>
                      <w:rFonts w:ascii="Arial" w:hAnsi="Arial" w:cs="Arial"/>
                    </w:rPr>
                    <w:t>Recording</w:t>
                  </w:r>
                  <w:proofErr w:type="spellEnd"/>
                  <w:r w:rsidRPr="002E3823">
                    <w:rPr>
                      <w:rFonts w:ascii="Arial" w:hAnsi="Arial" w:cs="Arial"/>
                    </w:rPr>
                    <w:t xml:space="preserve"> </w:t>
                  </w:r>
                  <w:proofErr w:type="spellStart"/>
                  <w:r w:rsidRPr="002E3823">
                    <w:rPr>
                      <w:rFonts w:ascii="Arial" w:hAnsi="Arial" w:cs="Arial"/>
                    </w:rPr>
                    <w:t>of</w:t>
                  </w:r>
                  <w:proofErr w:type="spellEnd"/>
                  <w:r w:rsidRPr="002E3823">
                    <w:rPr>
                      <w:rFonts w:ascii="Arial" w:hAnsi="Arial" w:cs="Arial"/>
                    </w:rPr>
                    <w:t xml:space="preserve"> </w:t>
                  </w:r>
                  <w:proofErr w:type="spellStart"/>
                  <w:r w:rsidRPr="002E3823">
                    <w:rPr>
                      <w:rFonts w:ascii="Arial" w:hAnsi="Arial" w:cs="Arial"/>
                    </w:rPr>
                    <w:t>the</w:t>
                  </w:r>
                  <w:proofErr w:type="spellEnd"/>
                  <w:r w:rsidRPr="002E3823">
                    <w:rPr>
                      <w:rFonts w:ascii="Arial" w:hAnsi="Arial" w:cs="Arial"/>
                    </w:rPr>
                    <w:t xml:space="preserve"> </w:t>
                  </w:r>
                  <w:proofErr w:type="spellStart"/>
                  <w:r w:rsidRPr="002E3823">
                    <w:rPr>
                      <w:rFonts w:ascii="Arial" w:hAnsi="Arial" w:cs="Arial"/>
                    </w:rPr>
                    <w:t>inventories</w:t>
                  </w:r>
                  <w:proofErr w:type="spellEnd"/>
                  <w:r w:rsidRPr="002E3823">
                    <w:rPr>
                      <w:rFonts w:ascii="Arial" w:hAnsi="Arial" w:cs="Arial"/>
                    </w:rPr>
                    <w:t xml:space="preserve"> </w:t>
                  </w:r>
                  <w:proofErr w:type="spellStart"/>
                  <w:r w:rsidRPr="002E3823">
                    <w:rPr>
                      <w:rFonts w:ascii="Arial" w:hAnsi="Arial" w:cs="Arial"/>
                    </w:rPr>
                    <w:t>in</w:t>
                  </w:r>
                  <w:proofErr w:type="spellEnd"/>
                  <w:r w:rsidRPr="002E3823">
                    <w:rPr>
                      <w:rFonts w:ascii="Arial" w:hAnsi="Arial" w:cs="Arial"/>
                    </w:rPr>
                    <w:t xml:space="preserve"> </w:t>
                  </w:r>
                  <w:proofErr w:type="spellStart"/>
                  <w:r w:rsidRPr="002E3823">
                    <w:rPr>
                      <w:rFonts w:ascii="Arial" w:hAnsi="Arial" w:cs="Arial"/>
                    </w:rPr>
                    <w:t>services</w:t>
                  </w:r>
                  <w:proofErr w:type="spellEnd"/>
                </w:p>
              </w:tc>
              <w:tc>
                <w:tcPr>
                  <w:tcW w:w="401" w:type="dxa"/>
                  <w:tcBorders>
                    <w:right w:val="single" w:sz="18" w:space="0" w:color="auto"/>
                  </w:tcBorders>
                  <w:vAlign w:val="center"/>
                </w:tcPr>
                <w:p w14:paraId="1D63D2B4"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5312A133" w14:textId="77777777" w:rsidTr="00646B69">
              <w:trPr>
                <w:cantSplit/>
              </w:trPr>
              <w:tc>
                <w:tcPr>
                  <w:tcW w:w="422" w:type="dxa"/>
                  <w:tcBorders>
                    <w:left w:val="single" w:sz="18" w:space="0" w:color="auto"/>
                    <w:right w:val="single" w:sz="18" w:space="0" w:color="auto"/>
                  </w:tcBorders>
                  <w:vAlign w:val="center"/>
                </w:tcPr>
                <w:p w14:paraId="75697EEC" w14:textId="77777777" w:rsidR="00F5427D" w:rsidRPr="002E3823" w:rsidRDefault="00F5427D" w:rsidP="00F5427D">
                  <w:pPr>
                    <w:jc w:val="center"/>
                    <w:rPr>
                      <w:rFonts w:ascii="Arial" w:hAnsi="Arial" w:cs="Arial"/>
                    </w:rPr>
                  </w:pPr>
                  <w:r w:rsidRPr="002E3823">
                    <w:rPr>
                      <w:rFonts w:ascii="Arial" w:hAnsi="Arial" w:cs="Arial"/>
                    </w:rPr>
                    <w:t>7</w:t>
                  </w:r>
                </w:p>
              </w:tc>
              <w:tc>
                <w:tcPr>
                  <w:tcW w:w="2507" w:type="dxa"/>
                  <w:tcBorders>
                    <w:left w:val="single" w:sz="18" w:space="0" w:color="auto"/>
                  </w:tcBorders>
                  <w:vAlign w:val="center"/>
                </w:tcPr>
                <w:p w14:paraId="2FB0F30E" w14:textId="77777777" w:rsidR="00F5427D" w:rsidRPr="002E3823" w:rsidRDefault="00590E96" w:rsidP="000C77CB">
                  <w:pPr>
                    <w:rPr>
                      <w:rFonts w:ascii="Arial" w:hAnsi="Arial" w:cs="Arial"/>
                    </w:rPr>
                  </w:pPr>
                  <w:proofErr w:type="spellStart"/>
                  <w:r w:rsidRPr="002E3823">
                    <w:rPr>
                      <w:rFonts w:ascii="Arial" w:hAnsi="Arial" w:cs="Arial"/>
                    </w:rPr>
                    <w:t>Costs</w:t>
                  </w:r>
                  <w:proofErr w:type="spellEnd"/>
                  <w:r w:rsidRPr="002E3823">
                    <w:rPr>
                      <w:rFonts w:ascii="Arial" w:hAnsi="Arial" w:cs="Arial"/>
                    </w:rPr>
                    <w:t xml:space="preserve"> </w:t>
                  </w:r>
                  <w:proofErr w:type="spellStart"/>
                  <w:r w:rsidRPr="002E3823">
                    <w:rPr>
                      <w:rFonts w:ascii="Arial" w:hAnsi="Arial" w:cs="Arial"/>
                    </w:rPr>
                    <w:t>and</w:t>
                  </w:r>
                  <w:proofErr w:type="spellEnd"/>
                  <w:r w:rsidRPr="002E3823">
                    <w:rPr>
                      <w:rFonts w:ascii="Arial" w:hAnsi="Arial" w:cs="Arial"/>
                    </w:rPr>
                    <w:t xml:space="preserve"> IAS 11</w:t>
                  </w:r>
                  <w:r w:rsidR="000C77CB" w:rsidRPr="002E3823">
                    <w:rPr>
                      <w:rFonts w:ascii="Arial" w:hAnsi="Arial" w:cs="Arial"/>
                    </w:rPr>
                    <w:t xml:space="preserve">; </w:t>
                  </w:r>
                  <w:proofErr w:type="spellStart"/>
                  <w:r w:rsidR="000C77CB" w:rsidRPr="002E3823">
                    <w:rPr>
                      <w:rFonts w:ascii="Arial" w:hAnsi="Arial" w:cs="Arial"/>
                    </w:rPr>
                    <w:t>Costs</w:t>
                  </w:r>
                  <w:proofErr w:type="spellEnd"/>
                  <w:r w:rsidR="000C77CB" w:rsidRPr="002E3823">
                    <w:rPr>
                      <w:rFonts w:ascii="Arial" w:hAnsi="Arial" w:cs="Arial"/>
                    </w:rPr>
                    <w:t xml:space="preserve"> </w:t>
                  </w:r>
                  <w:proofErr w:type="spellStart"/>
                  <w:r w:rsidR="000C77CB" w:rsidRPr="002E3823">
                    <w:rPr>
                      <w:rFonts w:ascii="Arial" w:hAnsi="Arial" w:cs="Arial"/>
                    </w:rPr>
                    <w:t>incurred</w:t>
                  </w:r>
                  <w:proofErr w:type="spellEnd"/>
                  <w:r w:rsidR="000C77CB" w:rsidRPr="002E3823">
                    <w:rPr>
                      <w:rFonts w:ascii="Arial" w:hAnsi="Arial" w:cs="Arial"/>
                    </w:rPr>
                    <w:t xml:space="preserve"> </w:t>
                  </w:r>
                  <w:proofErr w:type="spellStart"/>
                  <w:r w:rsidR="000C77CB" w:rsidRPr="002E3823">
                    <w:rPr>
                      <w:rFonts w:ascii="Arial" w:hAnsi="Arial" w:cs="Arial"/>
                    </w:rPr>
                    <w:t>in</w:t>
                  </w:r>
                  <w:proofErr w:type="spellEnd"/>
                  <w:r w:rsidR="000C77CB" w:rsidRPr="002E3823">
                    <w:rPr>
                      <w:rFonts w:ascii="Arial" w:hAnsi="Arial" w:cs="Arial"/>
                    </w:rPr>
                    <w:t xml:space="preserve"> </w:t>
                  </w:r>
                  <w:proofErr w:type="spellStart"/>
                  <w:r w:rsidR="000C77CB" w:rsidRPr="002E3823">
                    <w:rPr>
                      <w:rFonts w:ascii="Arial" w:hAnsi="Arial" w:cs="Arial"/>
                    </w:rPr>
                    <w:t>construction</w:t>
                  </w:r>
                  <w:proofErr w:type="spellEnd"/>
                  <w:r w:rsidR="000C77CB" w:rsidRPr="002E3823">
                    <w:rPr>
                      <w:rFonts w:ascii="Arial" w:hAnsi="Arial" w:cs="Arial"/>
                    </w:rPr>
                    <w:t xml:space="preserve">, Life </w:t>
                  </w:r>
                  <w:proofErr w:type="spellStart"/>
                  <w:r w:rsidR="000C77CB" w:rsidRPr="002E3823">
                    <w:rPr>
                      <w:rFonts w:ascii="Arial" w:hAnsi="Arial" w:cs="Arial"/>
                    </w:rPr>
                    <w:t>Cycle</w:t>
                  </w:r>
                  <w:proofErr w:type="spellEnd"/>
                  <w:r w:rsidR="000C77CB" w:rsidRPr="002E3823">
                    <w:rPr>
                      <w:rFonts w:ascii="Arial" w:hAnsi="Arial" w:cs="Arial"/>
                    </w:rPr>
                    <w:t xml:space="preserve"> </w:t>
                  </w:r>
                  <w:proofErr w:type="spellStart"/>
                  <w:r w:rsidR="000C77CB" w:rsidRPr="002E3823">
                    <w:rPr>
                      <w:rFonts w:ascii="Arial" w:hAnsi="Arial" w:cs="Arial"/>
                    </w:rPr>
                    <w:t>Costing</w:t>
                  </w:r>
                  <w:proofErr w:type="spellEnd"/>
                  <w:r w:rsidR="000C77CB" w:rsidRPr="002E3823">
                    <w:rPr>
                      <w:rFonts w:ascii="Arial" w:hAnsi="Arial" w:cs="Arial"/>
                    </w:rPr>
                    <w:t xml:space="preserve"> </w:t>
                  </w:r>
                </w:p>
              </w:tc>
              <w:tc>
                <w:tcPr>
                  <w:tcW w:w="402" w:type="dxa"/>
                  <w:tcBorders>
                    <w:right w:val="single" w:sz="18" w:space="0" w:color="auto"/>
                  </w:tcBorders>
                  <w:vAlign w:val="center"/>
                </w:tcPr>
                <w:p w14:paraId="4FD71FBC"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01407165" w14:textId="77777777" w:rsidR="00F5427D" w:rsidRPr="002E3823" w:rsidRDefault="0027604E" w:rsidP="000C77CB">
                  <w:pPr>
                    <w:rPr>
                      <w:rFonts w:ascii="Arial" w:hAnsi="Arial" w:cs="Arial"/>
                    </w:rPr>
                  </w:pPr>
                  <w:proofErr w:type="spellStart"/>
                  <w:r w:rsidRPr="002E3823">
                    <w:rPr>
                      <w:rFonts w:ascii="Arial" w:hAnsi="Arial" w:cs="Arial"/>
                    </w:rPr>
                    <w:t>Recording</w:t>
                  </w:r>
                  <w:proofErr w:type="spellEnd"/>
                  <w:r w:rsidRPr="002E3823">
                    <w:rPr>
                      <w:rFonts w:ascii="Arial" w:hAnsi="Arial" w:cs="Arial"/>
                    </w:rPr>
                    <w:t xml:space="preserve"> </w:t>
                  </w:r>
                  <w:proofErr w:type="spellStart"/>
                  <w:r w:rsidRPr="002E3823">
                    <w:rPr>
                      <w:rFonts w:ascii="Arial" w:hAnsi="Arial" w:cs="Arial"/>
                    </w:rPr>
                    <w:t>of</w:t>
                  </w:r>
                  <w:proofErr w:type="spellEnd"/>
                  <w:r w:rsidRPr="002E3823">
                    <w:rPr>
                      <w:rFonts w:ascii="Arial" w:hAnsi="Arial" w:cs="Arial"/>
                    </w:rPr>
                    <w:t xml:space="preserve"> </w:t>
                  </w:r>
                  <w:proofErr w:type="spellStart"/>
                  <w:r w:rsidR="006E652E" w:rsidRPr="002E3823">
                    <w:rPr>
                      <w:rFonts w:ascii="Arial" w:hAnsi="Arial" w:cs="Arial"/>
                    </w:rPr>
                    <w:t>the</w:t>
                  </w:r>
                  <w:proofErr w:type="spellEnd"/>
                  <w:r w:rsidR="006E652E" w:rsidRPr="002E3823">
                    <w:rPr>
                      <w:rFonts w:ascii="Arial" w:hAnsi="Arial" w:cs="Arial"/>
                    </w:rPr>
                    <w:t xml:space="preserve"> </w:t>
                  </w:r>
                  <w:proofErr w:type="spellStart"/>
                  <w:r w:rsidR="006E652E" w:rsidRPr="002E3823">
                    <w:rPr>
                      <w:rFonts w:ascii="Arial" w:hAnsi="Arial" w:cs="Arial"/>
                    </w:rPr>
                    <w:t>costs</w:t>
                  </w:r>
                  <w:proofErr w:type="spellEnd"/>
                  <w:r w:rsidR="006E652E" w:rsidRPr="002E3823">
                    <w:rPr>
                      <w:rFonts w:ascii="Arial" w:hAnsi="Arial" w:cs="Arial"/>
                    </w:rPr>
                    <w:t xml:space="preserve"> </w:t>
                  </w:r>
                  <w:proofErr w:type="spellStart"/>
                  <w:r w:rsidR="006E652E" w:rsidRPr="002E3823">
                    <w:rPr>
                      <w:rFonts w:ascii="Arial" w:hAnsi="Arial" w:cs="Arial"/>
                    </w:rPr>
                    <w:t>according</w:t>
                  </w:r>
                  <w:proofErr w:type="spellEnd"/>
                  <w:r w:rsidR="006E652E" w:rsidRPr="002E3823">
                    <w:rPr>
                      <w:rFonts w:ascii="Arial" w:hAnsi="Arial" w:cs="Arial"/>
                    </w:rPr>
                    <w:t xml:space="preserve"> to IAS 11</w:t>
                  </w:r>
                  <w:r w:rsidRPr="002E3823">
                    <w:rPr>
                      <w:rFonts w:ascii="Arial" w:hAnsi="Arial" w:cs="Arial"/>
                    </w:rPr>
                    <w:t xml:space="preserve">; </w:t>
                  </w:r>
                  <w:proofErr w:type="spellStart"/>
                  <w:r w:rsidR="000C77CB" w:rsidRPr="002E3823">
                    <w:rPr>
                      <w:rFonts w:ascii="Arial" w:hAnsi="Arial" w:cs="Arial"/>
                    </w:rPr>
                    <w:t>Direct</w:t>
                  </w:r>
                  <w:proofErr w:type="spellEnd"/>
                  <w:r w:rsidR="000C77CB" w:rsidRPr="002E3823">
                    <w:rPr>
                      <w:rFonts w:ascii="Arial" w:hAnsi="Arial" w:cs="Arial"/>
                    </w:rPr>
                    <w:t xml:space="preserve"> </w:t>
                  </w:r>
                  <w:proofErr w:type="spellStart"/>
                  <w:r w:rsidR="000C77CB" w:rsidRPr="002E3823">
                    <w:rPr>
                      <w:rFonts w:ascii="Arial" w:hAnsi="Arial" w:cs="Arial"/>
                    </w:rPr>
                    <w:t>and</w:t>
                  </w:r>
                  <w:proofErr w:type="spellEnd"/>
                  <w:r w:rsidR="000C77CB" w:rsidRPr="002E3823">
                    <w:rPr>
                      <w:rFonts w:ascii="Arial" w:hAnsi="Arial" w:cs="Arial"/>
                    </w:rPr>
                    <w:t xml:space="preserve"> </w:t>
                  </w:r>
                  <w:proofErr w:type="spellStart"/>
                  <w:r w:rsidR="000C77CB" w:rsidRPr="002E3823">
                    <w:rPr>
                      <w:rFonts w:ascii="Arial" w:hAnsi="Arial" w:cs="Arial"/>
                    </w:rPr>
                    <w:t>indirect</w:t>
                  </w:r>
                  <w:proofErr w:type="spellEnd"/>
                  <w:r w:rsidR="000C77CB" w:rsidRPr="002E3823">
                    <w:rPr>
                      <w:rFonts w:ascii="Arial" w:hAnsi="Arial" w:cs="Arial"/>
                    </w:rPr>
                    <w:t xml:space="preserve"> </w:t>
                  </w:r>
                  <w:proofErr w:type="spellStart"/>
                  <w:r w:rsidR="000C77CB" w:rsidRPr="002E3823">
                    <w:rPr>
                      <w:rFonts w:ascii="Arial" w:hAnsi="Arial" w:cs="Arial"/>
                    </w:rPr>
                    <w:t>costs</w:t>
                  </w:r>
                  <w:proofErr w:type="spellEnd"/>
                  <w:r w:rsidR="000C77CB" w:rsidRPr="002E3823">
                    <w:rPr>
                      <w:rFonts w:ascii="Arial" w:hAnsi="Arial" w:cs="Arial"/>
                    </w:rPr>
                    <w:t xml:space="preserve"> </w:t>
                  </w:r>
                  <w:proofErr w:type="spellStart"/>
                  <w:r w:rsidR="000C77CB" w:rsidRPr="002E3823">
                    <w:rPr>
                      <w:rFonts w:ascii="Arial" w:hAnsi="Arial" w:cs="Arial"/>
                    </w:rPr>
                    <w:t>in</w:t>
                  </w:r>
                  <w:proofErr w:type="spellEnd"/>
                  <w:r w:rsidR="000C77CB" w:rsidRPr="002E3823">
                    <w:rPr>
                      <w:rFonts w:ascii="Arial" w:hAnsi="Arial" w:cs="Arial"/>
                    </w:rPr>
                    <w:t xml:space="preserve"> </w:t>
                  </w:r>
                  <w:proofErr w:type="spellStart"/>
                  <w:r w:rsidR="000C77CB" w:rsidRPr="002E3823">
                    <w:rPr>
                      <w:rFonts w:ascii="Arial" w:hAnsi="Arial" w:cs="Arial"/>
                    </w:rPr>
                    <w:t>construction</w:t>
                  </w:r>
                  <w:proofErr w:type="spellEnd"/>
                  <w:r w:rsidR="000C77CB" w:rsidRPr="002E3823">
                    <w:rPr>
                      <w:rFonts w:ascii="Arial" w:hAnsi="Arial" w:cs="Arial"/>
                    </w:rPr>
                    <w:t xml:space="preserve">; </w:t>
                  </w:r>
                  <w:proofErr w:type="spellStart"/>
                  <w:r w:rsidR="000C77CB" w:rsidRPr="002E3823">
                    <w:rPr>
                      <w:rFonts w:ascii="Arial" w:hAnsi="Arial" w:cs="Arial"/>
                    </w:rPr>
                    <w:t>Preparation</w:t>
                  </w:r>
                  <w:proofErr w:type="spellEnd"/>
                  <w:r w:rsidR="000C77CB" w:rsidRPr="002E3823">
                    <w:rPr>
                      <w:rFonts w:ascii="Arial" w:hAnsi="Arial" w:cs="Arial"/>
                    </w:rPr>
                    <w:t xml:space="preserve"> for </w:t>
                  </w:r>
                  <w:r w:rsidR="007B1BC6" w:rsidRPr="002E3823">
                    <w:rPr>
                      <w:rFonts w:ascii="Arial" w:hAnsi="Arial" w:cs="Arial"/>
                    </w:rPr>
                    <w:t>Test (1)</w:t>
                  </w:r>
                </w:p>
              </w:tc>
              <w:tc>
                <w:tcPr>
                  <w:tcW w:w="401" w:type="dxa"/>
                  <w:tcBorders>
                    <w:right w:val="single" w:sz="18" w:space="0" w:color="auto"/>
                  </w:tcBorders>
                  <w:vAlign w:val="center"/>
                </w:tcPr>
                <w:p w14:paraId="39A728AC"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2402F26D" w14:textId="77777777" w:rsidTr="00646B69">
              <w:trPr>
                <w:cantSplit/>
              </w:trPr>
              <w:tc>
                <w:tcPr>
                  <w:tcW w:w="422" w:type="dxa"/>
                  <w:tcBorders>
                    <w:left w:val="single" w:sz="18" w:space="0" w:color="auto"/>
                    <w:right w:val="single" w:sz="18" w:space="0" w:color="auto"/>
                  </w:tcBorders>
                  <w:vAlign w:val="center"/>
                </w:tcPr>
                <w:p w14:paraId="44B0A208" w14:textId="77777777" w:rsidR="00F5427D" w:rsidRPr="002E3823" w:rsidRDefault="00F5427D" w:rsidP="00F5427D">
                  <w:pPr>
                    <w:jc w:val="center"/>
                    <w:rPr>
                      <w:rFonts w:ascii="Arial" w:hAnsi="Arial" w:cs="Arial"/>
                    </w:rPr>
                  </w:pPr>
                  <w:r w:rsidRPr="002E3823">
                    <w:rPr>
                      <w:rFonts w:ascii="Arial" w:hAnsi="Arial" w:cs="Arial"/>
                    </w:rPr>
                    <w:t>8</w:t>
                  </w:r>
                </w:p>
              </w:tc>
              <w:tc>
                <w:tcPr>
                  <w:tcW w:w="2507" w:type="dxa"/>
                  <w:tcBorders>
                    <w:left w:val="single" w:sz="18" w:space="0" w:color="auto"/>
                  </w:tcBorders>
                  <w:vAlign w:val="center"/>
                </w:tcPr>
                <w:p w14:paraId="270E61DA" w14:textId="77777777" w:rsidR="00F5427D" w:rsidRPr="002E3823" w:rsidRDefault="009B3A0C" w:rsidP="009B3A0C">
                  <w:pPr>
                    <w:rPr>
                      <w:rFonts w:ascii="Arial" w:hAnsi="Arial" w:cs="Arial"/>
                    </w:rPr>
                  </w:pPr>
                  <w:r w:rsidRPr="002E3823">
                    <w:rPr>
                      <w:rFonts w:ascii="Arial" w:hAnsi="Arial" w:cs="Arial"/>
                    </w:rPr>
                    <w:t>Test (1)</w:t>
                  </w:r>
                </w:p>
              </w:tc>
              <w:tc>
                <w:tcPr>
                  <w:tcW w:w="402" w:type="dxa"/>
                  <w:tcBorders>
                    <w:right w:val="single" w:sz="18" w:space="0" w:color="auto"/>
                  </w:tcBorders>
                  <w:vAlign w:val="center"/>
                </w:tcPr>
                <w:p w14:paraId="0D0B940D" w14:textId="77777777" w:rsidR="00F5427D" w:rsidRPr="002E3823" w:rsidRDefault="00F5427D" w:rsidP="00F5427D">
                  <w:pPr>
                    <w:jc w:val="center"/>
                    <w:rPr>
                      <w:rFonts w:ascii="Arial" w:hAnsi="Arial" w:cs="Arial"/>
                      <w:strike/>
                    </w:rPr>
                  </w:pPr>
                </w:p>
              </w:tc>
              <w:tc>
                <w:tcPr>
                  <w:tcW w:w="2561" w:type="dxa"/>
                  <w:tcBorders>
                    <w:left w:val="single" w:sz="18" w:space="0" w:color="auto"/>
                  </w:tcBorders>
                  <w:vAlign w:val="center"/>
                </w:tcPr>
                <w:p w14:paraId="0FEC785A" w14:textId="77777777" w:rsidR="00F5427D" w:rsidRPr="002E3823" w:rsidRDefault="009B3A0C" w:rsidP="00F5427D">
                  <w:pPr>
                    <w:rPr>
                      <w:rFonts w:ascii="Arial" w:hAnsi="Arial" w:cs="Arial"/>
                      <w:strike/>
                    </w:rPr>
                  </w:pPr>
                  <w:r w:rsidRPr="002E3823">
                    <w:rPr>
                      <w:rFonts w:ascii="Arial" w:hAnsi="Arial" w:cs="Arial"/>
                    </w:rPr>
                    <w:t>Test (1)</w:t>
                  </w:r>
                </w:p>
              </w:tc>
              <w:tc>
                <w:tcPr>
                  <w:tcW w:w="401" w:type="dxa"/>
                  <w:tcBorders>
                    <w:right w:val="single" w:sz="18" w:space="0" w:color="auto"/>
                  </w:tcBorders>
                  <w:vAlign w:val="center"/>
                </w:tcPr>
                <w:p w14:paraId="0E27B00A" w14:textId="77777777" w:rsidR="00F5427D" w:rsidRPr="002E3823" w:rsidRDefault="00F5427D" w:rsidP="00F5427D">
                  <w:pPr>
                    <w:jc w:val="center"/>
                    <w:rPr>
                      <w:rFonts w:ascii="Arial" w:hAnsi="Arial" w:cs="Arial"/>
                      <w:strike/>
                    </w:rPr>
                  </w:pPr>
                </w:p>
              </w:tc>
            </w:tr>
            <w:tr w:rsidR="002E3823" w:rsidRPr="002E3823" w14:paraId="2D409C49" w14:textId="77777777" w:rsidTr="00646B69">
              <w:trPr>
                <w:cantSplit/>
              </w:trPr>
              <w:tc>
                <w:tcPr>
                  <w:tcW w:w="422" w:type="dxa"/>
                  <w:tcBorders>
                    <w:left w:val="single" w:sz="18" w:space="0" w:color="auto"/>
                    <w:right w:val="single" w:sz="18" w:space="0" w:color="auto"/>
                  </w:tcBorders>
                  <w:vAlign w:val="center"/>
                </w:tcPr>
                <w:p w14:paraId="2B2B7304" w14:textId="77777777" w:rsidR="00F5427D" w:rsidRPr="002E3823" w:rsidRDefault="00F5427D" w:rsidP="00F5427D">
                  <w:pPr>
                    <w:jc w:val="center"/>
                    <w:rPr>
                      <w:rFonts w:ascii="Arial" w:hAnsi="Arial" w:cs="Arial"/>
                    </w:rPr>
                  </w:pPr>
                  <w:r w:rsidRPr="002E3823">
                    <w:rPr>
                      <w:rFonts w:ascii="Arial" w:hAnsi="Arial" w:cs="Arial"/>
                    </w:rPr>
                    <w:lastRenderedPageBreak/>
                    <w:t>9</w:t>
                  </w:r>
                </w:p>
              </w:tc>
              <w:tc>
                <w:tcPr>
                  <w:tcW w:w="2507" w:type="dxa"/>
                  <w:tcBorders>
                    <w:left w:val="single" w:sz="18" w:space="0" w:color="auto"/>
                  </w:tcBorders>
                  <w:vAlign w:val="center"/>
                </w:tcPr>
                <w:p w14:paraId="7932A42E" w14:textId="77777777" w:rsidR="00F5427D" w:rsidRPr="002E3823" w:rsidRDefault="00066CBF" w:rsidP="00F5427D">
                  <w:pPr>
                    <w:rPr>
                      <w:rFonts w:ascii="Arial" w:hAnsi="Arial" w:cs="Arial"/>
                    </w:rPr>
                  </w:pPr>
                  <w:proofErr w:type="spellStart"/>
                  <w:r w:rsidRPr="002E3823">
                    <w:rPr>
                      <w:rFonts w:ascii="Arial" w:hAnsi="Arial" w:cs="Arial"/>
                    </w:rPr>
                    <w:t>Contempoprary</w:t>
                  </w:r>
                  <w:proofErr w:type="spellEnd"/>
                  <w:r w:rsidRPr="002E3823">
                    <w:rPr>
                      <w:rFonts w:ascii="Arial" w:hAnsi="Arial" w:cs="Arial"/>
                    </w:rPr>
                    <w:t xml:space="preserve"> </w:t>
                  </w:r>
                  <w:proofErr w:type="spellStart"/>
                  <w:r w:rsidRPr="002E3823">
                    <w:rPr>
                      <w:rFonts w:ascii="Arial" w:hAnsi="Arial" w:cs="Arial"/>
                    </w:rPr>
                    <w:t>cost</w:t>
                  </w:r>
                  <w:proofErr w:type="spellEnd"/>
                  <w:r w:rsidRPr="002E3823">
                    <w:rPr>
                      <w:rFonts w:ascii="Arial" w:hAnsi="Arial" w:cs="Arial"/>
                    </w:rPr>
                    <w:t xml:space="preserve"> </w:t>
                  </w:r>
                  <w:proofErr w:type="spellStart"/>
                  <w:r w:rsidRPr="002E3823">
                    <w:rPr>
                      <w:rFonts w:ascii="Arial" w:hAnsi="Arial" w:cs="Arial"/>
                    </w:rPr>
                    <w:t>accounting</w:t>
                  </w:r>
                  <w:proofErr w:type="spellEnd"/>
                  <w:r w:rsidRPr="002E3823">
                    <w:rPr>
                      <w:rFonts w:ascii="Arial" w:hAnsi="Arial" w:cs="Arial"/>
                    </w:rPr>
                    <w:t xml:space="preserve"> </w:t>
                  </w:r>
                  <w:proofErr w:type="spellStart"/>
                  <w:r w:rsidRPr="002E3823">
                    <w:rPr>
                      <w:rFonts w:ascii="Arial" w:hAnsi="Arial" w:cs="Arial"/>
                    </w:rPr>
                    <w:t>methods</w:t>
                  </w:r>
                  <w:proofErr w:type="spellEnd"/>
                </w:p>
              </w:tc>
              <w:tc>
                <w:tcPr>
                  <w:tcW w:w="402" w:type="dxa"/>
                  <w:tcBorders>
                    <w:right w:val="single" w:sz="18" w:space="0" w:color="auto"/>
                  </w:tcBorders>
                  <w:vAlign w:val="center"/>
                </w:tcPr>
                <w:p w14:paraId="18B4C29E"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10CB8CB8" w14:textId="77777777" w:rsidR="00F5427D" w:rsidRPr="002E3823" w:rsidRDefault="00066CBF" w:rsidP="00B96F47">
                  <w:pPr>
                    <w:rPr>
                      <w:rFonts w:ascii="Arial" w:hAnsi="Arial" w:cs="Arial"/>
                    </w:rPr>
                  </w:pPr>
                  <w:proofErr w:type="spellStart"/>
                  <w:r w:rsidRPr="002E3823">
                    <w:rPr>
                      <w:rFonts w:ascii="Arial" w:hAnsi="Arial" w:cs="Arial"/>
                    </w:rPr>
                    <w:t>Similarities</w:t>
                  </w:r>
                  <w:proofErr w:type="spellEnd"/>
                  <w:r w:rsidRPr="002E3823">
                    <w:rPr>
                      <w:rFonts w:ascii="Arial" w:hAnsi="Arial" w:cs="Arial"/>
                    </w:rPr>
                    <w:t xml:space="preserve"> </w:t>
                  </w:r>
                  <w:proofErr w:type="spellStart"/>
                  <w:r w:rsidRPr="002E3823">
                    <w:rPr>
                      <w:rFonts w:ascii="Arial" w:hAnsi="Arial" w:cs="Arial"/>
                    </w:rPr>
                    <w:t>and</w:t>
                  </w:r>
                  <w:proofErr w:type="spellEnd"/>
                  <w:r w:rsidRPr="002E3823">
                    <w:rPr>
                      <w:rFonts w:ascii="Arial" w:hAnsi="Arial" w:cs="Arial"/>
                    </w:rPr>
                    <w:t xml:space="preserve"> </w:t>
                  </w:r>
                  <w:proofErr w:type="spellStart"/>
                  <w:r w:rsidRPr="002E3823">
                    <w:rPr>
                      <w:rFonts w:ascii="Arial" w:hAnsi="Arial" w:cs="Arial"/>
                    </w:rPr>
                    <w:t>differences</w:t>
                  </w:r>
                  <w:proofErr w:type="spellEnd"/>
                  <w:r w:rsidRPr="002E3823">
                    <w:rPr>
                      <w:rFonts w:ascii="Arial" w:hAnsi="Arial" w:cs="Arial"/>
                    </w:rPr>
                    <w:t xml:space="preserve"> </w:t>
                  </w:r>
                  <w:proofErr w:type="spellStart"/>
                  <w:r w:rsidRPr="002E3823">
                    <w:rPr>
                      <w:rFonts w:ascii="Arial" w:hAnsi="Arial" w:cs="Arial"/>
                    </w:rPr>
                    <w:t>between</w:t>
                  </w:r>
                  <w:proofErr w:type="spellEnd"/>
                  <w:r w:rsidRPr="002E3823">
                    <w:rPr>
                      <w:rFonts w:ascii="Arial" w:hAnsi="Arial" w:cs="Arial"/>
                    </w:rPr>
                    <w:t xml:space="preserve"> </w:t>
                  </w:r>
                  <w:proofErr w:type="spellStart"/>
                  <w:r w:rsidRPr="002E3823">
                    <w:rPr>
                      <w:rFonts w:ascii="Arial" w:hAnsi="Arial" w:cs="Arial"/>
                    </w:rPr>
                    <w:t>traditional</w:t>
                  </w:r>
                  <w:proofErr w:type="spellEnd"/>
                  <w:r w:rsidRPr="002E3823">
                    <w:rPr>
                      <w:rFonts w:ascii="Arial" w:hAnsi="Arial" w:cs="Arial"/>
                    </w:rPr>
                    <w:t xml:space="preserve"> </w:t>
                  </w:r>
                  <w:proofErr w:type="spellStart"/>
                  <w:r w:rsidRPr="002E3823">
                    <w:rPr>
                      <w:rFonts w:ascii="Arial" w:hAnsi="Arial" w:cs="Arial"/>
                    </w:rPr>
                    <w:t>and</w:t>
                  </w:r>
                  <w:proofErr w:type="spellEnd"/>
                  <w:r w:rsidRPr="002E3823">
                    <w:rPr>
                      <w:rFonts w:ascii="Arial" w:hAnsi="Arial" w:cs="Arial"/>
                    </w:rPr>
                    <w:t xml:space="preserve"> </w:t>
                  </w:r>
                  <w:proofErr w:type="spellStart"/>
                  <w:r w:rsidRPr="002E3823">
                    <w:rPr>
                      <w:rFonts w:ascii="Arial" w:hAnsi="Arial" w:cs="Arial"/>
                    </w:rPr>
                    <w:t>contemporary</w:t>
                  </w:r>
                  <w:proofErr w:type="spellEnd"/>
                  <w:r w:rsidRPr="002E3823">
                    <w:rPr>
                      <w:rFonts w:ascii="Arial" w:hAnsi="Arial" w:cs="Arial"/>
                    </w:rPr>
                    <w:t xml:space="preserve"> </w:t>
                  </w:r>
                  <w:proofErr w:type="spellStart"/>
                  <w:r w:rsidRPr="002E3823">
                    <w:rPr>
                      <w:rFonts w:ascii="Arial" w:hAnsi="Arial" w:cs="Arial"/>
                    </w:rPr>
                    <w:t>cost</w:t>
                  </w:r>
                  <w:proofErr w:type="spellEnd"/>
                  <w:r w:rsidRPr="002E3823">
                    <w:rPr>
                      <w:rFonts w:ascii="Arial" w:hAnsi="Arial" w:cs="Arial"/>
                    </w:rPr>
                    <w:t xml:space="preserve"> </w:t>
                  </w:r>
                  <w:proofErr w:type="spellStart"/>
                  <w:r w:rsidRPr="002E3823">
                    <w:rPr>
                      <w:rFonts w:ascii="Arial" w:hAnsi="Arial" w:cs="Arial"/>
                    </w:rPr>
                    <w:t>accounting</w:t>
                  </w:r>
                  <w:proofErr w:type="spellEnd"/>
                  <w:r w:rsidRPr="002E3823">
                    <w:rPr>
                      <w:rFonts w:ascii="Arial" w:hAnsi="Arial" w:cs="Arial"/>
                    </w:rPr>
                    <w:t xml:space="preserve"> </w:t>
                  </w:r>
                  <w:proofErr w:type="spellStart"/>
                  <w:r w:rsidRPr="002E3823">
                    <w:rPr>
                      <w:rFonts w:ascii="Arial" w:hAnsi="Arial" w:cs="Arial"/>
                    </w:rPr>
                    <w:t>methods</w:t>
                  </w:r>
                  <w:proofErr w:type="spellEnd"/>
                  <w:r w:rsidR="00B96F47" w:rsidRPr="002E3823">
                    <w:rPr>
                      <w:rFonts w:ascii="Arial" w:hAnsi="Arial" w:cs="Arial"/>
                    </w:rPr>
                    <w:t xml:space="preserve"> </w:t>
                  </w:r>
                </w:p>
              </w:tc>
              <w:tc>
                <w:tcPr>
                  <w:tcW w:w="401" w:type="dxa"/>
                  <w:tcBorders>
                    <w:right w:val="single" w:sz="18" w:space="0" w:color="auto"/>
                  </w:tcBorders>
                  <w:vAlign w:val="center"/>
                </w:tcPr>
                <w:p w14:paraId="6DEB9483"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51AD4B7F" w14:textId="77777777" w:rsidTr="00646B69">
              <w:trPr>
                <w:cantSplit/>
              </w:trPr>
              <w:tc>
                <w:tcPr>
                  <w:tcW w:w="422" w:type="dxa"/>
                  <w:tcBorders>
                    <w:left w:val="single" w:sz="18" w:space="0" w:color="auto"/>
                    <w:right w:val="single" w:sz="18" w:space="0" w:color="auto"/>
                  </w:tcBorders>
                  <w:vAlign w:val="center"/>
                </w:tcPr>
                <w:p w14:paraId="5D369756" w14:textId="77777777" w:rsidR="00F5427D" w:rsidRPr="002E3823" w:rsidRDefault="00F5427D" w:rsidP="00F5427D">
                  <w:pPr>
                    <w:jc w:val="center"/>
                    <w:rPr>
                      <w:rFonts w:ascii="Arial" w:hAnsi="Arial" w:cs="Arial"/>
                    </w:rPr>
                  </w:pPr>
                  <w:r w:rsidRPr="002E3823">
                    <w:rPr>
                      <w:rFonts w:ascii="Arial" w:hAnsi="Arial" w:cs="Arial"/>
                    </w:rPr>
                    <w:t>10</w:t>
                  </w:r>
                </w:p>
              </w:tc>
              <w:tc>
                <w:tcPr>
                  <w:tcW w:w="2507" w:type="dxa"/>
                  <w:tcBorders>
                    <w:left w:val="single" w:sz="18" w:space="0" w:color="auto"/>
                  </w:tcBorders>
                  <w:vAlign w:val="center"/>
                </w:tcPr>
                <w:p w14:paraId="5ACDEAB6" w14:textId="77777777" w:rsidR="00F5427D" w:rsidRPr="002E3823" w:rsidRDefault="00066CBF" w:rsidP="00F5427D">
                  <w:pPr>
                    <w:rPr>
                      <w:rFonts w:ascii="Arial" w:hAnsi="Arial" w:cs="Arial"/>
                    </w:rPr>
                  </w:pPr>
                  <w:proofErr w:type="spellStart"/>
                  <w:r w:rsidRPr="002E3823">
                    <w:rPr>
                      <w:rFonts w:ascii="Arial" w:hAnsi="Arial" w:cs="Arial"/>
                    </w:rPr>
                    <w:t>Activity</w:t>
                  </w:r>
                  <w:proofErr w:type="spellEnd"/>
                  <w:r w:rsidRPr="002E3823">
                    <w:rPr>
                      <w:rFonts w:ascii="Arial" w:hAnsi="Arial" w:cs="Arial"/>
                    </w:rPr>
                    <w:t xml:space="preserve"> </w:t>
                  </w:r>
                  <w:proofErr w:type="spellStart"/>
                  <w:r w:rsidRPr="002E3823">
                    <w:rPr>
                      <w:rFonts w:ascii="Arial" w:hAnsi="Arial" w:cs="Arial"/>
                    </w:rPr>
                    <w:t>Based</w:t>
                  </w:r>
                  <w:proofErr w:type="spellEnd"/>
                  <w:r w:rsidRPr="002E3823">
                    <w:rPr>
                      <w:rFonts w:ascii="Arial" w:hAnsi="Arial" w:cs="Arial"/>
                    </w:rPr>
                    <w:t xml:space="preserve"> </w:t>
                  </w:r>
                  <w:proofErr w:type="spellStart"/>
                  <w:r w:rsidRPr="002E3823">
                    <w:rPr>
                      <w:rFonts w:ascii="Arial" w:hAnsi="Arial" w:cs="Arial"/>
                    </w:rPr>
                    <w:t>Costing</w:t>
                  </w:r>
                  <w:proofErr w:type="spellEnd"/>
                  <w:r w:rsidR="00F5427D" w:rsidRPr="002E3823">
                    <w:rPr>
                      <w:rFonts w:ascii="Arial" w:hAnsi="Arial" w:cs="Arial"/>
                    </w:rPr>
                    <w:t xml:space="preserve"> </w:t>
                  </w:r>
                </w:p>
              </w:tc>
              <w:tc>
                <w:tcPr>
                  <w:tcW w:w="402" w:type="dxa"/>
                  <w:tcBorders>
                    <w:right w:val="single" w:sz="18" w:space="0" w:color="auto"/>
                  </w:tcBorders>
                  <w:vAlign w:val="center"/>
                </w:tcPr>
                <w:p w14:paraId="7FC42638"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7A9E9D18" w14:textId="77777777" w:rsidR="00F5427D" w:rsidRPr="002E3823" w:rsidRDefault="00066CBF" w:rsidP="00467E08">
                  <w:pPr>
                    <w:rPr>
                      <w:rFonts w:ascii="Arial" w:hAnsi="Arial" w:cs="Arial"/>
                    </w:rPr>
                  </w:pPr>
                  <w:proofErr w:type="spellStart"/>
                  <w:r w:rsidRPr="002E3823">
                    <w:rPr>
                      <w:rFonts w:ascii="Arial" w:hAnsi="Arial" w:cs="Arial"/>
                    </w:rPr>
                    <w:t>Cost</w:t>
                  </w:r>
                  <w:proofErr w:type="spellEnd"/>
                  <w:r w:rsidRPr="002E3823">
                    <w:rPr>
                      <w:rFonts w:ascii="Arial" w:hAnsi="Arial" w:cs="Arial"/>
                    </w:rPr>
                    <w:t xml:space="preserve"> </w:t>
                  </w:r>
                  <w:proofErr w:type="spellStart"/>
                  <w:r w:rsidRPr="002E3823">
                    <w:rPr>
                      <w:rFonts w:ascii="Arial" w:hAnsi="Arial" w:cs="Arial"/>
                    </w:rPr>
                    <w:t>allocation</w:t>
                  </w:r>
                  <w:proofErr w:type="spellEnd"/>
                  <w:r w:rsidRPr="002E3823">
                    <w:rPr>
                      <w:rFonts w:ascii="Arial" w:hAnsi="Arial" w:cs="Arial"/>
                    </w:rPr>
                    <w:t xml:space="preserve"> </w:t>
                  </w:r>
                  <w:proofErr w:type="spellStart"/>
                  <w:r w:rsidRPr="002E3823">
                    <w:rPr>
                      <w:rFonts w:ascii="Arial" w:hAnsi="Arial" w:cs="Arial"/>
                    </w:rPr>
                    <w:t>in</w:t>
                  </w:r>
                  <w:proofErr w:type="spellEnd"/>
                  <w:r w:rsidRPr="002E3823">
                    <w:rPr>
                      <w:rFonts w:ascii="Arial" w:hAnsi="Arial" w:cs="Arial"/>
                    </w:rPr>
                    <w:t xml:space="preserve"> ABC</w:t>
                  </w:r>
                </w:p>
              </w:tc>
              <w:tc>
                <w:tcPr>
                  <w:tcW w:w="401" w:type="dxa"/>
                  <w:tcBorders>
                    <w:right w:val="single" w:sz="18" w:space="0" w:color="auto"/>
                  </w:tcBorders>
                  <w:vAlign w:val="center"/>
                </w:tcPr>
                <w:p w14:paraId="46783CDB"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63F26B71" w14:textId="77777777" w:rsidTr="00646B69">
              <w:trPr>
                <w:cantSplit/>
              </w:trPr>
              <w:tc>
                <w:tcPr>
                  <w:tcW w:w="422" w:type="dxa"/>
                  <w:tcBorders>
                    <w:left w:val="single" w:sz="18" w:space="0" w:color="auto"/>
                    <w:right w:val="single" w:sz="18" w:space="0" w:color="auto"/>
                  </w:tcBorders>
                  <w:vAlign w:val="center"/>
                </w:tcPr>
                <w:p w14:paraId="4737E36C" w14:textId="77777777" w:rsidR="00F5427D" w:rsidRPr="002E3823" w:rsidRDefault="00F5427D" w:rsidP="00F5427D">
                  <w:pPr>
                    <w:jc w:val="center"/>
                    <w:rPr>
                      <w:rFonts w:ascii="Arial" w:hAnsi="Arial" w:cs="Arial"/>
                    </w:rPr>
                  </w:pPr>
                  <w:r w:rsidRPr="002E3823">
                    <w:rPr>
                      <w:rFonts w:ascii="Arial" w:hAnsi="Arial" w:cs="Arial"/>
                    </w:rPr>
                    <w:t>11</w:t>
                  </w:r>
                </w:p>
              </w:tc>
              <w:tc>
                <w:tcPr>
                  <w:tcW w:w="2507" w:type="dxa"/>
                  <w:tcBorders>
                    <w:left w:val="single" w:sz="18" w:space="0" w:color="auto"/>
                  </w:tcBorders>
                  <w:vAlign w:val="center"/>
                </w:tcPr>
                <w:p w14:paraId="53845DAB" w14:textId="77777777" w:rsidR="00F5427D" w:rsidRPr="002E3823" w:rsidRDefault="00066CBF" w:rsidP="00467E08">
                  <w:pPr>
                    <w:rPr>
                      <w:rFonts w:ascii="Arial" w:hAnsi="Arial" w:cs="Arial"/>
                    </w:rPr>
                  </w:pPr>
                  <w:proofErr w:type="spellStart"/>
                  <w:r w:rsidRPr="002E3823">
                    <w:rPr>
                      <w:rFonts w:ascii="Arial" w:hAnsi="Arial" w:cs="Arial"/>
                    </w:rPr>
                    <w:t>Responsibility</w:t>
                  </w:r>
                  <w:proofErr w:type="spellEnd"/>
                  <w:r w:rsidRPr="002E3823">
                    <w:rPr>
                      <w:rFonts w:ascii="Arial" w:hAnsi="Arial" w:cs="Arial"/>
                    </w:rPr>
                    <w:t xml:space="preserve"> </w:t>
                  </w:r>
                  <w:proofErr w:type="spellStart"/>
                  <w:r w:rsidRPr="002E3823">
                    <w:rPr>
                      <w:rFonts w:ascii="Arial" w:hAnsi="Arial" w:cs="Arial"/>
                    </w:rPr>
                    <w:t>center</w:t>
                  </w:r>
                  <w:proofErr w:type="spellEnd"/>
                  <w:r w:rsidRPr="002E3823">
                    <w:rPr>
                      <w:rFonts w:ascii="Arial" w:hAnsi="Arial" w:cs="Arial"/>
                    </w:rPr>
                    <w:t xml:space="preserve"> </w:t>
                  </w:r>
                  <w:proofErr w:type="spellStart"/>
                  <w:r w:rsidRPr="002E3823">
                    <w:rPr>
                      <w:rFonts w:ascii="Arial" w:hAnsi="Arial" w:cs="Arial"/>
                    </w:rPr>
                    <w:t>accounting</w:t>
                  </w:r>
                  <w:proofErr w:type="spellEnd"/>
                  <w:r w:rsidRPr="002E3823">
                    <w:rPr>
                      <w:rFonts w:ascii="Arial" w:hAnsi="Arial" w:cs="Arial"/>
                    </w:rPr>
                    <w:t xml:space="preserve">, USALI </w:t>
                  </w:r>
                  <w:proofErr w:type="spellStart"/>
                  <w:r w:rsidRPr="002E3823">
                    <w:rPr>
                      <w:rFonts w:ascii="Arial" w:hAnsi="Arial" w:cs="Arial"/>
                    </w:rPr>
                    <w:t>method</w:t>
                  </w:r>
                  <w:proofErr w:type="spellEnd"/>
                </w:p>
              </w:tc>
              <w:tc>
                <w:tcPr>
                  <w:tcW w:w="402" w:type="dxa"/>
                  <w:tcBorders>
                    <w:right w:val="single" w:sz="18" w:space="0" w:color="auto"/>
                  </w:tcBorders>
                  <w:vAlign w:val="center"/>
                </w:tcPr>
                <w:p w14:paraId="5B896037"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77F9F767" w14:textId="77777777" w:rsidR="00F5427D" w:rsidRPr="002E3823" w:rsidRDefault="00066CBF" w:rsidP="00F5427D">
                  <w:pPr>
                    <w:rPr>
                      <w:rFonts w:ascii="Arial" w:hAnsi="Arial" w:cs="Arial"/>
                    </w:rPr>
                  </w:pPr>
                  <w:r w:rsidRPr="002E3823">
                    <w:rPr>
                      <w:rFonts w:ascii="Arial" w:hAnsi="Arial" w:cs="Arial"/>
                      <w:bCs/>
                    </w:rPr>
                    <w:t xml:space="preserve">USALI </w:t>
                  </w:r>
                  <w:proofErr w:type="spellStart"/>
                  <w:r w:rsidRPr="002E3823">
                    <w:rPr>
                      <w:rFonts w:ascii="Arial" w:hAnsi="Arial" w:cs="Arial"/>
                      <w:bCs/>
                    </w:rPr>
                    <w:t>method</w:t>
                  </w:r>
                  <w:proofErr w:type="spellEnd"/>
                  <w:r w:rsidRPr="002E3823">
                    <w:rPr>
                      <w:rFonts w:ascii="Arial" w:hAnsi="Arial" w:cs="Arial"/>
                      <w:bCs/>
                    </w:rPr>
                    <w:t xml:space="preserve"> </w:t>
                  </w:r>
                  <w:proofErr w:type="spellStart"/>
                  <w:r w:rsidRPr="002E3823">
                    <w:rPr>
                      <w:rFonts w:ascii="Arial" w:hAnsi="Arial" w:cs="Arial"/>
                      <w:bCs/>
                    </w:rPr>
                    <w:t>reporting</w:t>
                  </w:r>
                  <w:proofErr w:type="spellEnd"/>
                </w:p>
              </w:tc>
              <w:tc>
                <w:tcPr>
                  <w:tcW w:w="401" w:type="dxa"/>
                  <w:tcBorders>
                    <w:right w:val="single" w:sz="18" w:space="0" w:color="auto"/>
                  </w:tcBorders>
                  <w:vAlign w:val="center"/>
                </w:tcPr>
                <w:p w14:paraId="0E86812A"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392A6204" w14:textId="77777777" w:rsidTr="00646B69">
              <w:trPr>
                <w:cantSplit/>
              </w:trPr>
              <w:tc>
                <w:tcPr>
                  <w:tcW w:w="422" w:type="dxa"/>
                  <w:tcBorders>
                    <w:left w:val="single" w:sz="18" w:space="0" w:color="auto"/>
                    <w:right w:val="single" w:sz="18" w:space="0" w:color="auto"/>
                  </w:tcBorders>
                  <w:vAlign w:val="center"/>
                </w:tcPr>
                <w:p w14:paraId="4B73E586" w14:textId="77777777" w:rsidR="00F5427D" w:rsidRPr="002E3823" w:rsidRDefault="00F5427D" w:rsidP="00F5427D">
                  <w:pPr>
                    <w:jc w:val="center"/>
                    <w:rPr>
                      <w:rFonts w:ascii="Arial" w:hAnsi="Arial" w:cs="Arial"/>
                    </w:rPr>
                  </w:pPr>
                  <w:r w:rsidRPr="002E3823">
                    <w:rPr>
                      <w:rFonts w:ascii="Arial" w:hAnsi="Arial" w:cs="Arial"/>
                    </w:rPr>
                    <w:t>12</w:t>
                  </w:r>
                </w:p>
              </w:tc>
              <w:tc>
                <w:tcPr>
                  <w:tcW w:w="2507" w:type="dxa"/>
                  <w:tcBorders>
                    <w:left w:val="single" w:sz="18" w:space="0" w:color="auto"/>
                  </w:tcBorders>
                  <w:vAlign w:val="center"/>
                </w:tcPr>
                <w:p w14:paraId="2992AA9F" w14:textId="77777777" w:rsidR="00F5427D" w:rsidRPr="002E3823" w:rsidRDefault="00066CBF" w:rsidP="00F5427D">
                  <w:pPr>
                    <w:rPr>
                      <w:rFonts w:ascii="Arial" w:hAnsi="Arial" w:cs="Arial"/>
                    </w:rPr>
                  </w:pPr>
                  <w:proofErr w:type="spellStart"/>
                  <w:r w:rsidRPr="002E3823">
                    <w:rPr>
                      <w:rFonts w:ascii="Arial" w:hAnsi="Arial" w:cs="Arial"/>
                    </w:rPr>
                    <w:t>Quality</w:t>
                  </w:r>
                  <w:proofErr w:type="spellEnd"/>
                  <w:r w:rsidRPr="002E3823">
                    <w:rPr>
                      <w:rFonts w:ascii="Arial" w:hAnsi="Arial" w:cs="Arial"/>
                    </w:rPr>
                    <w:t xml:space="preserve"> </w:t>
                  </w:r>
                  <w:proofErr w:type="spellStart"/>
                  <w:r w:rsidRPr="002E3823">
                    <w:rPr>
                      <w:rFonts w:ascii="Arial" w:hAnsi="Arial" w:cs="Arial"/>
                    </w:rPr>
                    <w:t>Costing</w:t>
                  </w:r>
                  <w:proofErr w:type="spellEnd"/>
                </w:p>
              </w:tc>
              <w:tc>
                <w:tcPr>
                  <w:tcW w:w="402" w:type="dxa"/>
                  <w:tcBorders>
                    <w:right w:val="single" w:sz="18" w:space="0" w:color="auto"/>
                  </w:tcBorders>
                  <w:vAlign w:val="center"/>
                </w:tcPr>
                <w:p w14:paraId="55CCB594"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021A7057" w14:textId="77777777" w:rsidR="00F5427D" w:rsidRPr="002E3823" w:rsidRDefault="00066CBF" w:rsidP="00F5427D">
                  <w:pPr>
                    <w:rPr>
                      <w:rFonts w:ascii="Arial" w:hAnsi="Arial" w:cs="Arial"/>
                    </w:rPr>
                  </w:pPr>
                  <w:proofErr w:type="spellStart"/>
                  <w:r w:rsidRPr="002E3823">
                    <w:rPr>
                      <w:rFonts w:ascii="Arial" w:hAnsi="Arial" w:cs="Arial"/>
                    </w:rPr>
                    <w:t>Quality</w:t>
                  </w:r>
                  <w:proofErr w:type="spellEnd"/>
                  <w:r w:rsidRPr="002E3823">
                    <w:rPr>
                      <w:rFonts w:ascii="Arial" w:hAnsi="Arial" w:cs="Arial"/>
                    </w:rPr>
                    <w:t xml:space="preserve"> </w:t>
                  </w:r>
                  <w:proofErr w:type="spellStart"/>
                  <w:r w:rsidRPr="002E3823">
                    <w:rPr>
                      <w:rFonts w:ascii="Arial" w:hAnsi="Arial" w:cs="Arial"/>
                    </w:rPr>
                    <w:t>costs</w:t>
                  </w:r>
                  <w:proofErr w:type="spellEnd"/>
                  <w:r w:rsidRPr="002E3823">
                    <w:rPr>
                      <w:rFonts w:ascii="Arial" w:hAnsi="Arial" w:cs="Arial"/>
                    </w:rPr>
                    <w:t xml:space="preserve">- </w:t>
                  </w:r>
                  <w:proofErr w:type="spellStart"/>
                  <w:r w:rsidRPr="002E3823">
                    <w:rPr>
                      <w:rFonts w:ascii="Arial" w:hAnsi="Arial" w:cs="Arial"/>
                    </w:rPr>
                    <w:t>types</w:t>
                  </w:r>
                  <w:proofErr w:type="spellEnd"/>
                  <w:r w:rsidRPr="002E3823">
                    <w:rPr>
                      <w:rFonts w:ascii="Arial" w:hAnsi="Arial" w:cs="Arial"/>
                    </w:rPr>
                    <w:t xml:space="preserve"> </w:t>
                  </w:r>
                  <w:proofErr w:type="spellStart"/>
                  <w:r w:rsidRPr="002E3823">
                    <w:rPr>
                      <w:rFonts w:ascii="Arial" w:hAnsi="Arial" w:cs="Arial"/>
                    </w:rPr>
                    <w:t>and</w:t>
                  </w:r>
                  <w:proofErr w:type="spellEnd"/>
                  <w:r w:rsidRPr="002E3823">
                    <w:rPr>
                      <w:rFonts w:ascii="Arial" w:hAnsi="Arial" w:cs="Arial"/>
                    </w:rPr>
                    <w:t xml:space="preserve"> </w:t>
                  </w:r>
                  <w:proofErr w:type="spellStart"/>
                  <w:r w:rsidRPr="002E3823">
                    <w:rPr>
                      <w:rFonts w:ascii="Arial" w:hAnsi="Arial" w:cs="Arial"/>
                    </w:rPr>
                    <w:t>recording</w:t>
                  </w:r>
                  <w:proofErr w:type="spellEnd"/>
                  <w:r w:rsidRPr="002E3823">
                    <w:rPr>
                      <w:rFonts w:ascii="Arial" w:hAnsi="Arial" w:cs="Arial"/>
                    </w:rPr>
                    <w:t xml:space="preserve"> (</w:t>
                  </w:r>
                  <w:proofErr w:type="spellStart"/>
                  <w:r w:rsidRPr="002E3823">
                    <w:rPr>
                      <w:rFonts w:ascii="Arial" w:hAnsi="Arial" w:cs="Arial"/>
                    </w:rPr>
                    <w:t>using</w:t>
                  </w:r>
                  <w:proofErr w:type="spellEnd"/>
                  <w:r w:rsidRPr="002E3823">
                    <w:rPr>
                      <w:rFonts w:ascii="Arial" w:hAnsi="Arial" w:cs="Arial"/>
                    </w:rPr>
                    <w:t xml:space="preserve"> </w:t>
                  </w:r>
                  <w:proofErr w:type="spellStart"/>
                  <w:r w:rsidRPr="002E3823">
                    <w:rPr>
                      <w:rFonts w:ascii="Arial" w:hAnsi="Arial" w:cs="Arial"/>
                    </w:rPr>
                    <w:t>class</w:t>
                  </w:r>
                  <w:proofErr w:type="spellEnd"/>
                  <w:r w:rsidRPr="002E3823">
                    <w:rPr>
                      <w:rFonts w:ascii="Arial" w:hAnsi="Arial" w:cs="Arial"/>
                    </w:rPr>
                    <w:t xml:space="preserve"> 5)</w:t>
                  </w:r>
                  <w:r w:rsidR="00F5427D" w:rsidRPr="002E3823">
                    <w:rPr>
                      <w:rFonts w:ascii="Arial" w:hAnsi="Arial" w:cs="Arial"/>
                    </w:rPr>
                    <w:t xml:space="preserve"> </w:t>
                  </w:r>
                </w:p>
              </w:tc>
              <w:tc>
                <w:tcPr>
                  <w:tcW w:w="401" w:type="dxa"/>
                  <w:tcBorders>
                    <w:right w:val="single" w:sz="18" w:space="0" w:color="auto"/>
                  </w:tcBorders>
                  <w:vAlign w:val="center"/>
                </w:tcPr>
                <w:p w14:paraId="31A2C4CD"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61033CD9" w14:textId="77777777" w:rsidTr="00646B69">
              <w:trPr>
                <w:cantSplit/>
              </w:trPr>
              <w:tc>
                <w:tcPr>
                  <w:tcW w:w="422" w:type="dxa"/>
                  <w:tcBorders>
                    <w:left w:val="single" w:sz="18" w:space="0" w:color="auto"/>
                    <w:right w:val="single" w:sz="18" w:space="0" w:color="auto"/>
                  </w:tcBorders>
                  <w:vAlign w:val="center"/>
                </w:tcPr>
                <w:p w14:paraId="39F18D26" w14:textId="77777777" w:rsidR="00F5427D" w:rsidRPr="002E3823" w:rsidRDefault="00F5427D" w:rsidP="00F5427D">
                  <w:pPr>
                    <w:jc w:val="center"/>
                    <w:rPr>
                      <w:rFonts w:ascii="Arial" w:hAnsi="Arial" w:cs="Arial"/>
                    </w:rPr>
                  </w:pPr>
                  <w:r w:rsidRPr="002E3823">
                    <w:rPr>
                      <w:rFonts w:ascii="Arial" w:hAnsi="Arial" w:cs="Arial"/>
                    </w:rPr>
                    <w:t>13</w:t>
                  </w:r>
                </w:p>
              </w:tc>
              <w:tc>
                <w:tcPr>
                  <w:tcW w:w="2507" w:type="dxa"/>
                  <w:tcBorders>
                    <w:left w:val="single" w:sz="18" w:space="0" w:color="auto"/>
                  </w:tcBorders>
                  <w:vAlign w:val="center"/>
                </w:tcPr>
                <w:p w14:paraId="1751ACF6" w14:textId="77777777" w:rsidR="00F5427D" w:rsidRPr="002E3823" w:rsidRDefault="00066CBF" w:rsidP="00F5427D">
                  <w:pPr>
                    <w:rPr>
                      <w:rFonts w:ascii="Arial" w:hAnsi="Arial" w:cs="Arial"/>
                    </w:rPr>
                  </w:pPr>
                  <w:proofErr w:type="spellStart"/>
                  <w:r w:rsidRPr="002E3823">
                    <w:rPr>
                      <w:rFonts w:ascii="Arial" w:hAnsi="Arial" w:cs="Arial"/>
                    </w:rPr>
                    <w:t>Caclulations</w:t>
                  </w:r>
                  <w:proofErr w:type="spellEnd"/>
                  <w:r w:rsidRPr="002E3823">
                    <w:rPr>
                      <w:rFonts w:ascii="Arial" w:hAnsi="Arial" w:cs="Arial"/>
                    </w:rPr>
                    <w:t xml:space="preserve"> </w:t>
                  </w:r>
                  <w:proofErr w:type="spellStart"/>
                  <w:r w:rsidRPr="002E3823">
                    <w:rPr>
                      <w:rFonts w:ascii="Arial" w:hAnsi="Arial" w:cs="Arial"/>
                    </w:rPr>
                    <w:t>in</w:t>
                  </w:r>
                  <w:proofErr w:type="spellEnd"/>
                  <w:r w:rsidRPr="002E3823">
                    <w:rPr>
                      <w:rFonts w:ascii="Arial" w:hAnsi="Arial" w:cs="Arial"/>
                    </w:rPr>
                    <w:t xml:space="preserve"> </w:t>
                  </w:r>
                  <w:proofErr w:type="spellStart"/>
                  <w:r w:rsidRPr="002E3823">
                    <w:rPr>
                      <w:rFonts w:ascii="Arial" w:hAnsi="Arial" w:cs="Arial"/>
                    </w:rPr>
                    <w:t>production</w:t>
                  </w:r>
                  <w:proofErr w:type="spellEnd"/>
                  <w:r w:rsidRPr="002E3823">
                    <w:rPr>
                      <w:rFonts w:ascii="Arial" w:hAnsi="Arial" w:cs="Arial"/>
                    </w:rPr>
                    <w:t xml:space="preserve">, </w:t>
                  </w:r>
                  <w:proofErr w:type="spellStart"/>
                  <w:r w:rsidRPr="002E3823">
                    <w:rPr>
                      <w:rFonts w:ascii="Arial" w:hAnsi="Arial" w:cs="Arial"/>
                    </w:rPr>
                    <w:t>commerce</w:t>
                  </w:r>
                  <w:proofErr w:type="spellEnd"/>
                  <w:r w:rsidRPr="002E3823">
                    <w:rPr>
                      <w:rFonts w:ascii="Arial" w:hAnsi="Arial" w:cs="Arial"/>
                    </w:rPr>
                    <w:t xml:space="preserve"> </w:t>
                  </w:r>
                  <w:proofErr w:type="spellStart"/>
                  <w:r w:rsidRPr="002E3823">
                    <w:rPr>
                      <w:rFonts w:ascii="Arial" w:hAnsi="Arial" w:cs="Arial"/>
                    </w:rPr>
                    <w:t>and</w:t>
                  </w:r>
                  <w:proofErr w:type="spellEnd"/>
                  <w:r w:rsidRPr="002E3823">
                    <w:rPr>
                      <w:rFonts w:ascii="Arial" w:hAnsi="Arial" w:cs="Arial"/>
                    </w:rPr>
                    <w:t xml:space="preserve"> </w:t>
                  </w:r>
                  <w:proofErr w:type="spellStart"/>
                  <w:r w:rsidRPr="002E3823">
                    <w:rPr>
                      <w:rFonts w:ascii="Arial" w:hAnsi="Arial" w:cs="Arial"/>
                    </w:rPr>
                    <w:t>services</w:t>
                  </w:r>
                  <w:proofErr w:type="spellEnd"/>
                </w:p>
              </w:tc>
              <w:tc>
                <w:tcPr>
                  <w:tcW w:w="402" w:type="dxa"/>
                  <w:tcBorders>
                    <w:right w:val="single" w:sz="18" w:space="0" w:color="auto"/>
                  </w:tcBorders>
                  <w:vAlign w:val="center"/>
                </w:tcPr>
                <w:p w14:paraId="78E1534E"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25FE7EAF" w14:textId="77777777" w:rsidR="00F5427D" w:rsidRPr="002E3823" w:rsidRDefault="00D45F3B" w:rsidP="00F5427D">
                  <w:pPr>
                    <w:rPr>
                      <w:rFonts w:ascii="Arial" w:hAnsi="Arial" w:cs="Arial"/>
                    </w:rPr>
                  </w:pPr>
                  <w:proofErr w:type="spellStart"/>
                  <w:r w:rsidRPr="002E3823">
                    <w:rPr>
                      <w:rFonts w:ascii="Arial" w:hAnsi="Arial" w:cs="Arial"/>
                    </w:rPr>
                    <w:t>Application</w:t>
                  </w:r>
                  <w:proofErr w:type="spellEnd"/>
                  <w:r w:rsidRPr="002E3823">
                    <w:rPr>
                      <w:rFonts w:ascii="Arial" w:hAnsi="Arial" w:cs="Arial"/>
                    </w:rPr>
                    <w:t xml:space="preserve"> </w:t>
                  </w:r>
                  <w:proofErr w:type="spellStart"/>
                  <w:r w:rsidRPr="002E3823">
                    <w:rPr>
                      <w:rFonts w:ascii="Arial" w:hAnsi="Arial" w:cs="Arial"/>
                    </w:rPr>
                    <w:t>of</w:t>
                  </w:r>
                  <w:proofErr w:type="spellEnd"/>
                  <w:r w:rsidRPr="002E3823">
                    <w:rPr>
                      <w:rFonts w:ascii="Arial" w:hAnsi="Arial" w:cs="Arial"/>
                    </w:rPr>
                    <w:t xml:space="preserve"> </w:t>
                  </w:r>
                  <w:proofErr w:type="spellStart"/>
                  <w:r w:rsidRPr="002E3823">
                    <w:rPr>
                      <w:rFonts w:ascii="Arial" w:hAnsi="Arial" w:cs="Arial"/>
                    </w:rPr>
                    <w:t>various</w:t>
                  </w:r>
                  <w:proofErr w:type="spellEnd"/>
                  <w:r w:rsidRPr="002E3823">
                    <w:rPr>
                      <w:rFonts w:ascii="Arial" w:hAnsi="Arial" w:cs="Arial"/>
                    </w:rPr>
                    <w:t xml:space="preserve"> </w:t>
                  </w:r>
                  <w:proofErr w:type="spellStart"/>
                  <w:r w:rsidRPr="002E3823">
                    <w:rPr>
                      <w:rFonts w:ascii="Arial" w:hAnsi="Arial" w:cs="Arial"/>
                    </w:rPr>
                    <w:t>calculations</w:t>
                  </w:r>
                  <w:proofErr w:type="spellEnd"/>
                </w:p>
              </w:tc>
              <w:tc>
                <w:tcPr>
                  <w:tcW w:w="401" w:type="dxa"/>
                  <w:tcBorders>
                    <w:right w:val="single" w:sz="18" w:space="0" w:color="auto"/>
                  </w:tcBorders>
                  <w:vAlign w:val="center"/>
                </w:tcPr>
                <w:p w14:paraId="231CE365"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0B4CAF4A" w14:textId="77777777" w:rsidTr="00646B69">
              <w:trPr>
                <w:cantSplit/>
              </w:trPr>
              <w:tc>
                <w:tcPr>
                  <w:tcW w:w="422" w:type="dxa"/>
                  <w:tcBorders>
                    <w:left w:val="single" w:sz="18" w:space="0" w:color="auto"/>
                    <w:right w:val="single" w:sz="18" w:space="0" w:color="auto"/>
                  </w:tcBorders>
                  <w:vAlign w:val="center"/>
                </w:tcPr>
                <w:p w14:paraId="4E1E336A" w14:textId="77777777" w:rsidR="00F5427D" w:rsidRPr="002E3823" w:rsidRDefault="00F5427D" w:rsidP="00F5427D">
                  <w:pPr>
                    <w:jc w:val="center"/>
                    <w:rPr>
                      <w:rFonts w:ascii="Arial" w:hAnsi="Arial" w:cs="Arial"/>
                    </w:rPr>
                  </w:pPr>
                  <w:r w:rsidRPr="002E3823">
                    <w:rPr>
                      <w:rFonts w:ascii="Arial" w:hAnsi="Arial" w:cs="Arial"/>
                    </w:rPr>
                    <w:t>14</w:t>
                  </w:r>
                </w:p>
              </w:tc>
              <w:tc>
                <w:tcPr>
                  <w:tcW w:w="2507" w:type="dxa"/>
                  <w:tcBorders>
                    <w:left w:val="single" w:sz="18" w:space="0" w:color="auto"/>
                  </w:tcBorders>
                  <w:vAlign w:val="center"/>
                </w:tcPr>
                <w:p w14:paraId="02D990A6" w14:textId="77777777" w:rsidR="00F5427D" w:rsidRPr="002E3823" w:rsidRDefault="00D45F3B" w:rsidP="00D45F3B">
                  <w:pPr>
                    <w:rPr>
                      <w:rFonts w:ascii="Arial" w:hAnsi="Arial" w:cs="Arial"/>
                    </w:rPr>
                  </w:pPr>
                  <w:proofErr w:type="spellStart"/>
                  <w:r w:rsidRPr="002E3823">
                    <w:rPr>
                      <w:rFonts w:ascii="Arial" w:hAnsi="Arial" w:cs="Arial"/>
                    </w:rPr>
                    <w:t>Inventory</w:t>
                  </w:r>
                  <w:proofErr w:type="spellEnd"/>
                  <w:r w:rsidRPr="002E3823">
                    <w:rPr>
                      <w:rFonts w:ascii="Arial" w:hAnsi="Arial" w:cs="Arial"/>
                    </w:rPr>
                    <w:t xml:space="preserve"> </w:t>
                  </w:r>
                  <w:proofErr w:type="spellStart"/>
                  <w:r w:rsidRPr="002E3823">
                    <w:rPr>
                      <w:rFonts w:ascii="Arial" w:hAnsi="Arial" w:cs="Arial"/>
                    </w:rPr>
                    <w:t>costing</w:t>
                  </w:r>
                  <w:proofErr w:type="spellEnd"/>
                  <w:r w:rsidRPr="002E3823">
                    <w:rPr>
                      <w:rFonts w:ascii="Arial" w:hAnsi="Arial" w:cs="Arial"/>
                    </w:rPr>
                    <w:t xml:space="preserve"> </w:t>
                  </w:r>
                  <w:proofErr w:type="spellStart"/>
                  <w:r w:rsidRPr="002E3823">
                    <w:rPr>
                      <w:rFonts w:ascii="Arial" w:hAnsi="Arial" w:cs="Arial"/>
                    </w:rPr>
                    <w:t>techniques</w:t>
                  </w:r>
                  <w:proofErr w:type="spellEnd"/>
                </w:p>
              </w:tc>
              <w:tc>
                <w:tcPr>
                  <w:tcW w:w="402" w:type="dxa"/>
                  <w:tcBorders>
                    <w:right w:val="single" w:sz="18" w:space="0" w:color="auto"/>
                  </w:tcBorders>
                  <w:vAlign w:val="center"/>
                </w:tcPr>
                <w:p w14:paraId="0F8B1BD1" w14:textId="77777777" w:rsidR="00F5427D" w:rsidRPr="002E3823" w:rsidRDefault="00F5427D" w:rsidP="00F5427D">
                  <w:pPr>
                    <w:jc w:val="center"/>
                    <w:rPr>
                      <w:rFonts w:ascii="Arial" w:hAnsi="Arial" w:cs="Arial"/>
                    </w:rPr>
                  </w:pPr>
                  <w:r w:rsidRPr="002E3823">
                    <w:rPr>
                      <w:rFonts w:ascii="Arial" w:hAnsi="Arial" w:cs="Arial"/>
                    </w:rPr>
                    <w:t>2</w:t>
                  </w:r>
                </w:p>
              </w:tc>
              <w:tc>
                <w:tcPr>
                  <w:tcW w:w="2561" w:type="dxa"/>
                  <w:tcBorders>
                    <w:left w:val="single" w:sz="18" w:space="0" w:color="auto"/>
                  </w:tcBorders>
                  <w:vAlign w:val="center"/>
                </w:tcPr>
                <w:p w14:paraId="1DC19A5F" w14:textId="77777777" w:rsidR="00F5427D" w:rsidRPr="002E3823" w:rsidRDefault="00D45F3B" w:rsidP="0015615B">
                  <w:pPr>
                    <w:rPr>
                      <w:rFonts w:ascii="Arial" w:hAnsi="Arial" w:cs="Arial"/>
                    </w:rPr>
                  </w:pPr>
                  <w:r w:rsidRPr="002E3823">
                    <w:rPr>
                      <w:rFonts w:ascii="Arial" w:hAnsi="Arial" w:cs="Arial"/>
                    </w:rPr>
                    <w:t xml:space="preserve">FIFO, WAP </w:t>
                  </w:r>
                  <w:proofErr w:type="spellStart"/>
                  <w:r w:rsidRPr="002E3823">
                    <w:rPr>
                      <w:rFonts w:ascii="Arial" w:hAnsi="Arial" w:cs="Arial"/>
                    </w:rPr>
                    <w:t>and</w:t>
                  </w:r>
                  <w:proofErr w:type="spellEnd"/>
                  <w:r w:rsidRPr="002E3823">
                    <w:rPr>
                      <w:rFonts w:ascii="Arial" w:hAnsi="Arial" w:cs="Arial"/>
                    </w:rPr>
                    <w:t xml:space="preserve"> </w:t>
                  </w:r>
                  <w:proofErr w:type="spellStart"/>
                  <w:r w:rsidRPr="002E3823">
                    <w:rPr>
                      <w:rFonts w:ascii="Arial" w:hAnsi="Arial" w:cs="Arial"/>
                    </w:rPr>
                    <w:t>other</w:t>
                  </w:r>
                  <w:proofErr w:type="spellEnd"/>
                  <w:r w:rsidRPr="002E3823">
                    <w:rPr>
                      <w:rFonts w:ascii="Arial" w:hAnsi="Arial" w:cs="Arial"/>
                    </w:rPr>
                    <w:t xml:space="preserve"> </w:t>
                  </w:r>
                  <w:proofErr w:type="spellStart"/>
                  <w:r w:rsidRPr="002E3823">
                    <w:rPr>
                      <w:rFonts w:ascii="Arial" w:hAnsi="Arial" w:cs="Arial"/>
                    </w:rPr>
                    <w:t>techniques</w:t>
                  </w:r>
                  <w:proofErr w:type="spellEnd"/>
                  <w:r w:rsidRPr="002E3823">
                    <w:rPr>
                      <w:rFonts w:ascii="Arial" w:hAnsi="Arial" w:cs="Arial"/>
                    </w:rPr>
                    <w:t xml:space="preserve"> </w:t>
                  </w:r>
                  <w:proofErr w:type="spellStart"/>
                  <w:r w:rsidRPr="002E3823">
                    <w:rPr>
                      <w:rFonts w:ascii="Arial" w:hAnsi="Arial" w:cs="Arial"/>
                    </w:rPr>
                    <w:t>prescribed</w:t>
                  </w:r>
                  <w:proofErr w:type="spellEnd"/>
                  <w:r w:rsidRPr="002E3823">
                    <w:rPr>
                      <w:rFonts w:ascii="Arial" w:hAnsi="Arial" w:cs="Arial"/>
                    </w:rPr>
                    <w:t xml:space="preserve"> </w:t>
                  </w:r>
                  <w:proofErr w:type="spellStart"/>
                  <w:r w:rsidRPr="002E3823">
                    <w:rPr>
                      <w:rFonts w:ascii="Arial" w:hAnsi="Arial" w:cs="Arial"/>
                    </w:rPr>
                    <w:t>by</w:t>
                  </w:r>
                  <w:proofErr w:type="spellEnd"/>
                  <w:r w:rsidRPr="002E3823">
                    <w:rPr>
                      <w:rFonts w:ascii="Arial" w:hAnsi="Arial" w:cs="Arial"/>
                    </w:rPr>
                    <w:t xml:space="preserve"> IAS 2</w:t>
                  </w:r>
                </w:p>
              </w:tc>
              <w:tc>
                <w:tcPr>
                  <w:tcW w:w="401" w:type="dxa"/>
                  <w:tcBorders>
                    <w:right w:val="single" w:sz="18" w:space="0" w:color="auto"/>
                  </w:tcBorders>
                  <w:vAlign w:val="center"/>
                </w:tcPr>
                <w:p w14:paraId="23BD66DB" w14:textId="77777777" w:rsidR="00F5427D" w:rsidRPr="002E3823" w:rsidRDefault="00F5427D" w:rsidP="00F5427D">
                  <w:pPr>
                    <w:jc w:val="center"/>
                    <w:rPr>
                      <w:rFonts w:ascii="Arial" w:hAnsi="Arial" w:cs="Arial"/>
                    </w:rPr>
                  </w:pPr>
                  <w:r w:rsidRPr="002E3823">
                    <w:rPr>
                      <w:rFonts w:ascii="Arial" w:hAnsi="Arial" w:cs="Arial"/>
                    </w:rPr>
                    <w:t>2</w:t>
                  </w:r>
                </w:p>
              </w:tc>
            </w:tr>
            <w:tr w:rsidR="002E3823" w:rsidRPr="002E3823" w14:paraId="3FAC8734" w14:textId="77777777" w:rsidTr="00646B69">
              <w:trPr>
                <w:cantSplit/>
              </w:trPr>
              <w:tc>
                <w:tcPr>
                  <w:tcW w:w="422" w:type="dxa"/>
                  <w:tcBorders>
                    <w:left w:val="single" w:sz="18" w:space="0" w:color="auto"/>
                    <w:bottom w:val="single" w:sz="18" w:space="0" w:color="auto"/>
                    <w:right w:val="single" w:sz="18" w:space="0" w:color="auto"/>
                  </w:tcBorders>
                  <w:vAlign w:val="center"/>
                </w:tcPr>
                <w:p w14:paraId="33CFEC6B" w14:textId="77777777" w:rsidR="00F5427D" w:rsidRPr="002E3823" w:rsidRDefault="00F5427D" w:rsidP="00F5427D">
                  <w:pPr>
                    <w:jc w:val="center"/>
                    <w:rPr>
                      <w:rFonts w:ascii="Arial" w:hAnsi="Arial" w:cs="Arial"/>
                    </w:rPr>
                  </w:pPr>
                  <w:r w:rsidRPr="002E3823">
                    <w:rPr>
                      <w:rFonts w:ascii="Arial" w:hAnsi="Arial" w:cs="Arial"/>
                    </w:rPr>
                    <w:t>15</w:t>
                  </w:r>
                </w:p>
              </w:tc>
              <w:tc>
                <w:tcPr>
                  <w:tcW w:w="2507" w:type="dxa"/>
                  <w:tcBorders>
                    <w:left w:val="single" w:sz="18" w:space="0" w:color="auto"/>
                    <w:bottom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222"/>
                  </w:tblGrid>
                  <w:tr w:rsidR="002E3823" w:rsidRPr="002E3823" w14:paraId="60061E4C" w14:textId="77777777" w:rsidTr="00646B69">
                    <w:trPr>
                      <w:trHeight w:val="249"/>
                    </w:trPr>
                    <w:tc>
                      <w:tcPr>
                        <w:tcW w:w="0" w:type="auto"/>
                      </w:tcPr>
                      <w:p w14:paraId="44EAFD9C" w14:textId="77777777" w:rsidR="00F5427D" w:rsidRPr="002E3823" w:rsidRDefault="00F5427D" w:rsidP="00F5427D">
                        <w:pPr>
                          <w:autoSpaceDE w:val="0"/>
                          <w:autoSpaceDN w:val="0"/>
                          <w:adjustRightInd w:val="0"/>
                          <w:spacing w:after="0" w:line="240" w:lineRule="auto"/>
                          <w:rPr>
                            <w:rFonts w:ascii="Arial" w:eastAsia="Times New Roman" w:hAnsi="Arial" w:cs="Arial"/>
                            <w:sz w:val="20"/>
                            <w:szCs w:val="20"/>
                            <w:lang w:eastAsia="hr-HR"/>
                          </w:rPr>
                        </w:pPr>
                      </w:p>
                    </w:tc>
                  </w:tr>
                </w:tbl>
                <w:p w14:paraId="3DAF38EA" w14:textId="77777777" w:rsidR="00F5427D" w:rsidRPr="002E3823" w:rsidRDefault="009B3A0C" w:rsidP="009B3A0C">
                  <w:pPr>
                    <w:rPr>
                      <w:rFonts w:ascii="Arial" w:hAnsi="Arial" w:cs="Arial"/>
                      <w:strike/>
                    </w:rPr>
                  </w:pPr>
                  <w:r w:rsidRPr="002E3823">
                    <w:rPr>
                      <w:rFonts w:ascii="Arial" w:hAnsi="Arial" w:cs="Arial"/>
                    </w:rPr>
                    <w:t>Test (2)</w:t>
                  </w:r>
                </w:p>
              </w:tc>
              <w:tc>
                <w:tcPr>
                  <w:tcW w:w="402" w:type="dxa"/>
                  <w:tcBorders>
                    <w:bottom w:val="single" w:sz="18" w:space="0" w:color="auto"/>
                    <w:right w:val="single" w:sz="18" w:space="0" w:color="auto"/>
                  </w:tcBorders>
                  <w:vAlign w:val="center"/>
                </w:tcPr>
                <w:p w14:paraId="4B94D5A5" w14:textId="77777777" w:rsidR="00F5427D" w:rsidRPr="002E3823" w:rsidRDefault="00F5427D" w:rsidP="00F5427D">
                  <w:pPr>
                    <w:jc w:val="center"/>
                    <w:rPr>
                      <w:rFonts w:ascii="Arial" w:hAnsi="Arial" w:cs="Arial"/>
                      <w:strike/>
                    </w:rPr>
                  </w:pPr>
                </w:p>
              </w:tc>
              <w:tc>
                <w:tcPr>
                  <w:tcW w:w="2561" w:type="dxa"/>
                  <w:tcBorders>
                    <w:left w:val="single" w:sz="18" w:space="0" w:color="auto"/>
                    <w:bottom w:val="single" w:sz="18" w:space="0" w:color="auto"/>
                  </w:tcBorders>
                  <w:vAlign w:val="center"/>
                </w:tcPr>
                <w:p w14:paraId="64D4AADF" w14:textId="77777777" w:rsidR="00F5427D" w:rsidRPr="002E3823" w:rsidRDefault="00F5427D" w:rsidP="00F5427D">
                  <w:pPr>
                    <w:rPr>
                      <w:rFonts w:ascii="Arial" w:hAnsi="Arial" w:cs="Arial"/>
                    </w:rPr>
                  </w:pPr>
                  <w:r w:rsidRPr="002E3823">
                    <w:rPr>
                      <w:rFonts w:ascii="Arial" w:hAnsi="Arial" w:cs="Arial"/>
                    </w:rPr>
                    <w:t>Test (2)</w:t>
                  </w:r>
                </w:p>
              </w:tc>
              <w:tc>
                <w:tcPr>
                  <w:tcW w:w="401" w:type="dxa"/>
                  <w:tcBorders>
                    <w:bottom w:val="single" w:sz="18" w:space="0" w:color="auto"/>
                    <w:right w:val="single" w:sz="18" w:space="0" w:color="auto"/>
                  </w:tcBorders>
                  <w:vAlign w:val="center"/>
                </w:tcPr>
                <w:p w14:paraId="3DEEC669" w14:textId="77777777" w:rsidR="00F5427D" w:rsidRPr="002E3823" w:rsidRDefault="00F5427D" w:rsidP="00F5427D">
                  <w:pPr>
                    <w:jc w:val="center"/>
                    <w:rPr>
                      <w:rFonts w:ascii="Arial" w:hAnsi="Arial" w:cs="Arial"/>
                    </w:rPr>
                  </w:pPr>
                </w:p>
              </w:tc>
            </w:tr>
          </w:tbl>
          <w:p w14:paraId="3656B9AB" w14:textId="77777777" w:rsidR="00F5427D" w:rsidRPr="002E3823" w:rsidRDefault="00F5427D" w:rsidP="00F5427D">
            <w:pPr>
              <w:tabs>
                <w:tab w:val="left" w:pos="2820"/>
              </w:tabs>
              <w:spacing w:after="0"/>
              <w:rPr>
                <w:rFonts w:ascii="Arial" w:eastAsia="Times New Roman" w:hAnsi="Arial" w:cs="Arial"/>
                <w:sz w:val="20"/>
                <w:szCs w:val="20"/>
              </w:rPr>
            </w:pPr>
          </w:p>
        </w:tc>
      </w:tr>
      <w:tr w:rsidR="002E3823" w:rsidRPr="002E3823" w14:paraId="082FA2BC" w14:textId="77777777" w:rsidTr="5DDA3F15">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F5427D" w:rsidRPr="002E3823" w:rsidRDefault="00F5427D" w:rsidP="00F5427D">
            <w:pPr>
              <w:tabs>
                <w:tab w:val="left" w:pos="2820"/>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42E9F061" w14:textId="77777777" w:rsidR="00F5427D" w:rsidRPr="002E3823" w:rsidRDefault="000C77CB" w:rsidP="00F5427D">
            <w:pPr>
              <w:spacing w:after="0" w:line="240" w:lineRule="auto"/>
              <w:rPr>
                <w:rFonts w:ascii="Arial" w:eastAsia="Calibri" w:hAnsi="Arial" w:cs="Arial"/>
                <w:sz w:val="20"/>
                <w:szCs w:val="20"/>
                <w:lang w:eastAsia="hr-HR"/>
              </w:rPr>
            </w:pPr>
            <w:r w:rsidRPr="002E3823">
              <w:rPr>
                <w:rFonts w:ascii="MS Gothic" w:eastAsia="MS Gothic" w:hAnsi="MS Gothic" w:cs="Arial" w:hint="eastAsia"/>
                <w:sz w:val="20"/>
                <w:szCs w:val="20"/>
                <w:lang w:eastAsia="hr-HR"/>
              </w:rPr>
              <w:t>x</w:t>
            </w:r>
            <w:r w:rsidR="00F5427D" w:rsidRPr="002E3823">
              <w:rPr>
                <w:rFonts w:ascii="Arial" w:eastAsia="Calibri" w:hAnsi="Arial" w:cs="Arial"/>
                <w:b/>
                <w:sz w:val="20"/>
                <w:szCs w:val="20"/>
                <w:lang w:eastAsia="hr-HR"/>
              </w:rPr>
              <w:t xml:space="preserve"> </w:t>
            </w:r>
            <w:r w:rsidR="00F5427D" w:rsidRPr="002E3823">
              <w:rPr>
                <w:rFonts w:ascii="Arial" w:eastAsia="Calibri" w:hAnsi="Arial" w:cs="Arial"/>
                <w:b/>
                <w:sz w:val="20"/>
                <w:szCs w:val="20"/>
                <w:lang w:val="en-GB" w:eastAsia="hr-HR"/>
              </w:rPr>
              <w:t>lectures</w:t>
            </w:r>
          </w:p>
          <w:p w14:paraId="79F1D571"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MS Gothic" w:eastAsia="MS Gothic" w:hAnsi="MS Gothic" w:cs="Arial" w:hint="eastAsia"/>
                <w:sz w:val="20"/>
                <w:szCs w:val="20"/>
                <w:lang w:eastAsia="hr-HR"/>
              </w:rPr>
              <w:t>☐</w:t>
            </w:r>
            <w:r w:rsidRPr="002E3823">
              <w:rPr>
                <w:rFonts w:ascii="Arial" w:eastAsia="Calibri" w:hAnsi="Arial" w:cs="Arial"/>
                <w:sz w:val="20"/>
                <w:szCs w:val="20"/>
                <w:lang w:eastAsia="hr-HR"/>
              </w:rPr>
              <w:t xml:space="preserve"> </w:t>
            </w:r>
            <w:r w:rsidRPr="002E3823">
              <w:rPr>
                <w:rFonts w:ascii="Arial" w:eastAsia="Calibri" w:hAnsi="Arial" w:cs="Arial"/>
                <w:sz w:val="20"/>
                <w:szCs w:val="20"/>
                <w:lang w:val="en-GB" w:eastAsia="hr-HR"/>
              </w:rPr>
              <w:t>seminars and workshops</w:t>
            </w:r>
          </w:p>
          <w:p w14:paraId="1874A419" w14:textId="77777777" w:rsidR="00F5427D" w:rsidRPr="002E3823" w:rsidRDefault="000C77CB" w:rsidP="00F5427D">
            <w:pPr>
              <w:spacing w:after="0" w:line="240" w:lineRule="auto"/>
              <w:rPr>
                <w:rFonts w:ascii="Arial" w:eastAsia="Calibri" w:hAnsi="Arial" w:cs="Arial"/>
                <w:sz w:val="20"/>
                <w:szCs w:val="20"/>
                <w:lang w:eastAsia="hr-HR"/>
              </w:rPr>
            </w:pPr>
            <w:r w:rsidRPr="002E3823">
              <w:rPr>
                <w:rFonts w:ascii="MS Gothic" w:eastAsia="MS Gothic" w:hAnsi="MS Gothic" w:cs="Arial" w:hint="eastAsia"/>
                <w:sz w:val="20"/>
                <w:szCs w:val="20"/>
                <w:lang w:eastAsia="hr-HR"/>
              </w:rPr>
              <w:t>x</w:t>
            </w:r>
            <w:r w:rsidR="00F5427D" w:rsidRPr="002E3823">
              <w:rPr>
                <w:rFonts w:ascii="Arial" w:eastAsia="Calibri" w:hAnsi="Arial" w:cs="Arial"/>
                <w:sz w:val="20"/>
                <w:szCs w:val="20"/>
                <w:lang w:eastAsia="hr-HR"/>
              </w:rPr>
              <w:t xml:space="preserve"> </w:t>
            </w:r>
            <w:r w:rsidR="00F5427D" w:rsidRPr="002E3823">
              <w:rPr>
                <w:rFonts w:ascii="Arial" w:eastAsia="Calibri" w:hAnsi="Arial" w:cs="Arial"/>
                <w:b/>
                <w:sz w:val="20"/>
                <w:szCs w:val="20"/>
                <w:lang w:val="en-GB" w:eastAsia="hr-HR"/>
              </w:rPr>
              <w:t>exercises</w:t>
            </w:r>
            <w:r w:rsidR="00F5427D" w:rsidRPr="002E3823">
              <w:rPr>
                <w:rFonts w:ascii="Arial" w:eastAsia="Calibri" w:hAnsi="Arial" w:cs="Arial"/>
                <w:b/>
                <w:sz w:val="20"/>
                <w:szCs w:val="20"/>
                <w:lang w:eastAsia="hr-HR"/>
              </w:rPr>
              <w:t xml:space="preserve">  </w:t>
            </w:r>
          </w:p>
          <w:p w14:paraId="10025966"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MS Gothic" w:eastAsia="MS Gothic" w:hAnsi="MS Gothic" w:cs="Arial" w:hint="eastAsia"/>
                <w:sz w:val="20"/>
                <w:szCs w:val="20"/>
                <w:lang w:eastAsia="hr-HR"/>
              </w:rPr>
              <w:t>☐</w:t>
            </w:r>
            <w:r w:rsidRPr="002E3823">
              <w:rPr>
                <w:rFonts w:ascii="Arial" w:eastAsia="Calibri" w:hAnsi="Arial" w:cs="Arial"/>
                <w:sz w:val="20"/>
                <w:szCs w:val="20"/>
                <w:lang w:eastAsia="hr-HR"/>
              </w:rPr>
              <w:t xml:space="preserve"> </w:t>
            </w:r>
            <w:r w:rsidRPr="002E3823">
              <w:rPr>
                <w:rFonts w:ascii="Arial" w:eastAsia="Calibri" w:hAnsi="Arial" w:cs="Arial"/>
                <w:i/>
                <w:sz w:val="20"/>
                <w:szCs w:val="20"/>
                <w:lang w:eastAsia="hr-HR"/>
              </w:rPr>
              <w:t>on line</w:t>
            </w:r>
            <w:r w:rsidRPr="002E3823">
              <w:rPr>
                <w:rFonts w:ascii="Arial" w:eastAsia="Calibri" w:hAnsi="Arial" w:cs="Arial"/>
                <w:sz w:val="20"/>
                <w:szCs w:val="20"/>
                <w:lang w:eastAsia="hr-HR"/>
              </w:rPr>
              <w:t xml:space="preserve"> </w:t>
            </w:r>
            <w:r w:rsidRPr="002E3823">
              <w:rPr>
                <w:rFonts w:ascii="Arial" w:eastAsia="Calibri" w:hAnsi="Arial" w:cs="Arial"/>
                <w:sz w:val="20"/>
                <w:szCs w:val="20"/>
                <w:lang w:val="en-GB" w:eastAsia="hr-HR"/>
              </w:rPr>
              <w:t>in entirety</w:t>
            </w:r>
          </w:p>
          <w:p w14:paraId="5FF03052" w14:textId="77777777" w:rsidR="00F5427D" w:rsidRPr="002E3823" w:rsidRDefault="000C77CB" w:rsidP="00F5427D">
            <w:pPr>
              <w:spacing w:after="0" w:line="240" w:lineRule="auto"/>
              <w:rPr>
                <w:rFonts w:ascii="Arial" w:eastAsia="Calibri" w:hAnsi="Arial" w:cs="Arial"/>
                <w:sz w:val="20"/>
                <w:szCs w:val="20"/>
                <w:lang w:eastAsia="hr-HR"/>
              </w:rPr>
            </w:pPr>
            <w:r w:rsidRPr="002E3823">
              <w:rPr>
                <w:rFonts w:ascii="MS Gothic" w:eastAsia="MS Gothic" w:hAnsi="MS Gothic" w:cs="Arial" w:hint="eastAsia"/>
                <w:sz w:val="20"/>
                <w:szCs w:val="20"/>
                <w:lang w:eastAsia="hr-HR"/>
              </w:rPr>
              <w:t>x</w:t>
            </w:r>
            <w:r w:rsidR="00F5427D" w:rsidRPr="002E3823">
              <w:rPr>
                <w:rFonts w:ascii="Arial" w:eastAsia="Calibri" w:hAnsi="Arial" w:cs="Arial"/>
                <w:sz w:val="20"/>
                <w:szCs w:val="20"/>
                <w:lang w:eastAsia="hr-HR"/>
              </w:rPr>
              <w:t xml:space="preserve"> </w:t>
            </w:r>
            <w:r w:rsidR="00F5427D" w:rsidRPr="002E3823">
              <w:rPr>
                <w:rFonts w:ascii="Arial" w:eastAsia="Calibri" w:hAnsi="Arial" w:cs="Arial"/>
                <w:sz w:val="20"/>
                <w:szCs w:val="20"/>
                <w:lang w:val="en-GB" w:eastAsia="hr-HR"/>
              </w:rPr>
              <w:t>partial e-learning</w:t>
            </w:r>
          </w:p>
          <w:p w14:paraId="799B2873"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MS Gothic" w:eastAsia="MS Gothic" w:hAnsi="MS Gothic" w:cs="Arial" w:hint="eastAsia"/>
                <w:sz w:val="20"/>
                <w:szCs w:val="20"/>
              </w:rPr>
              <w:t>☐</w:t>
            </w:r>
            <w:r w:rsidRPr="002E3823">
              <w:rPr>
                <w:rFonts w:ascii="Arial" w:eastAsia="Times New Roman" w:hAnsi="Arial" w:cs="Arial"/>
                <w:sz w:val="20"/>
                <w:szCs w:val="20"/>
              </w:rPr>
              <w:t xml:space="preserve"> </w:t>
            </w:r>
            <w:r w:rsidRPr="002E3823">
              <w:rPr>
                <w:rFonts w:ascii="Arial" w:eastAsia="Times New Roman" w:hAnsi="Arial" w:cs="Arial"/>
                <w:sz w:val="20"/>
                <w:szCs w:val="20"/>
                <w:lang w:val="en-GB"/>
              </w:rPr>
              <w:t>field work</w:t>
            </w:r>
          </w:p>
        </w:tc>
        <w:tc>
          <w:tcPr>
            <w:tcW w:w="4162" w:type="dxa"/>
            <w:gridSpan w:val="8"/>
            <w:vMerge w:val="restart"/>
            <w:tcMar>
              <w:left w:w="57" w:type="dxa"/>
              <w:right w:w="57" w:type="dxa"/>
            </w:tcMar>
            <w:vAlign w:val="center"/>
          </w:tcPr>
          <w:p w14:paraId="19D205A1"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MS Gothic" w:eastAsia="MS Gothic" w:hAnsi="MS Gothic" w:cs="Arial" w:hint="eastAsia"/>
                <w:sz w:val="20"/>
                <w:szCs w:val="20"/>
                <w:lang w:eastAsia="hr-HR"/>
              </w:rPr>
              <w:t>☐</w:t>
            </w:r>
            <w:r w:rsidRPr="002E3823">
              <w:rPr>
                <w:rFonts w:ascii="Arial" w:eastAsia="Calibri" w:hAnsi="Arial" w:cs="Arial"/>
                <w:sz w:val="20"/>
                <w:szCs w:val="20"/>
                <w:lang w:eastAsia="hr-HR"/>
              </w:rPr>
              <w:t xml:space="preserve"> </w:t>
            </w:r>
            <w:r w:rsidRPr="002E3823">
              <w:rPr>
                <w:rFonts w:ascii="Arial" w:eastAsia="Calibri" w:hAnsi="Arial" w:cs="Arial"/>
                <w:sz w:val="20"/>
                <w:szCs w:val="20"/>
                <w:lang w:val="en-GB" w:eastAsia="hr-HR"/>
              </w:rPr>
              <w:t>independent assignments</w:t>
            </w:r>
          </w:p>
          <w:p w14:paraId="648180E1"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MS Gothic" w:eastAsia="MS Gothic" w:hAnsi="MS Gothic" w:cs="Arial" w:hint="eastAsia"/>
                <w:sz w:val="20"/>
                <w:szCs w:val="20"/>
                <w:lang w:eastAsia="hr-HR"/>
              </w:rPr>
              <w:t>☐</w:t>
            </w:r>
            <w:r w:rsidRPr="002E3823">
              <w:rPr>
                <w:rFonts w:ascii="Arial" w:eastAsia="Calibri" w:hAnsi="Arial" w:cs="Arial"/>
                <w:sz w:val="20"/>
                <w:szCs w:val="20"/>
                <w:lang w:eastAsia="hr-HR"/>
              </w:rPr>
              <w:t xml:space="preserve"> </w:t>
            </w:r>
            <w:r w:rsidRPr="002E3823">
              <w:rPr>
                <w:rFonts w:ascii="Arial" w:eastAsia="Calibri" w:hAnsi="Arial" w:cs="Arial"/>
                <w:sz w:val="20"/>
                <w:szCs w:val="20"/>
                <w:lang w:val="en-GB" w:eastAsia="hr-HR"/>
              </w:rPr>
              <w:t>multimedia</w:t>
            </w:r>
            <w:r w:rsidRPr="002E3823">
              <w:rPr>
                <w:rFonts w:ascii="Arial" w:eastAsia="Calibri" w:hAnsi="Arial" w:cs="Arial"/>
                <w:sz w:val="20"/>
                <w:szCs w:val="20"/>
                <w:lang w:eastAsia="hr-HR"/>
              </w:rPr>
              <w:t xml:space="preserve"> </w:t>
            </w:r>
          </w:p>
          <w:p w14:paraId="597DD50D"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MS Gothic" w:eastAsia="MS Gothic" w:hAnsi="MS Gothic" w:cs="Arial" w:hint="eastAsia"/>
                <w:sz w:val="20"/>
                <w:szCs w:val="20"/>
                <w:lang w:eastAsia="hr-HR"/>
              </w:rPr>
              <w:t>☐</w:t>
            </w:r>
            <w:r w:rsidRPr="002E3823">
              <w:rPr>
                <w:rFonts w:ascii="Arial" w:eastAsia="Calibri" w:hAnsi="Arial" w:cs="Arial"/>
                <w:sz w:val="20"/>
                <w:szCs w:val="20"/>
                <w:lang w:eastAsia="hr-HR"/>
              </w:rPr>
              <w:t xml:space="preserve"> </w:t>
            </w:r>
            <w:r w:rsidRPr="002E3823">
              <w:rPr>
                <w:rFonts w:ascii="Arial" w:eastAsia="Calibri" w:hAnsi="Arial" w:cs="Arial"/>
                <w:sz w:val="20"/>
                <w:szCs w:val="20"/>
                <w:lang w:val="en-GB" w:eastAsia="hr-HR"/>
              </w:rPr>
              <w:t>laboratory</w:t>
            </w:r>
          </w:p>
          <w:p w14:paraId="5F491C2D"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MS Gothic" w:eastAsia="MS Gothic" w:hAnsi="MS Gothic" w:cs="Arial" w:hint="eastAsia"/>
                <w:sz w:val="20"/>
                <w:szCs w:val="20"/>
                <w:lang w:eastAsia="hr-HR"/>
              </w:rPr>
              <w:t>☐</w:t>
            </w:r>
            <w:r w:rsidRPr="002E3823">
              <w:rPr>
                <w:rFonts w:ascii="Arial" w:eastAsia="Calibri" w:hAnsi="Arial" w:cs="Arial"/>
                <w:sz w:val="20"/>
                <w:szCs w:val="20"/>
                <w:lang w:eastAsia="hr-HR"/>
              </w:rPr>
              <w:t xml:space="preserve"> </w:t>
            </w:r>
            <w:r w:rsidRPr="002E3823">
              <w:rPr>
                <w:rFonts w:ascii="Arial" w:eastAsia="Calibri" w:hAnsi="Arial" w:cs="Arial"/>
                <w:sz w:val="20"/>
                <w:szCs w:val="20"/>
                <w:lang w:val="en-GB" w:eastAsia="hr-HR"/>
              </w:rPr>
              <w:t>work with mentor</w:t>
            </w:r>
          </w:p>
          <w:p w14:paraId="050B4448" w14:textId="77777777" w:rsidR="00F5427D" w:rsidRPr="002E3823" w:rsidRDefault="00663AD4" w:rsidP="00663AD4">
            <w:pPr>
              <w:tabs>
                <w:tab w:val="left" w:pos="2820"/>
              </w:tabs>
              <w:spacing w:after="0"/>
              <w:rPr>
                <w:rFonts w:ascii="Arial" w:eastAsia="Times New Roman" w:hAnsi="Arial" w:cs="Arial"/>
                <w:sz w:val="20"/>
                <w:szCs w:val="20"/>
              </w:rPr>
            </w:pPr>
            <w:r w:rsidRPr="002E3823">
              <w:rPr>
                <w:rFonts w:ascii="MS Gothic" w:eastAsia="MS Gothic" w:hAnsi="MS Gothic" w:cs="Arial" w:hint="eastAsia"/>
                <w:sz w:val="20"/>
                <w:szCs w:val="20"/>
              </w:rPr>
              <w:t>x</w:t>
            </w:r>
            <w:r w:rsidR="00F5427D"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Quiz</w:t>
            </w:r>
            <w:proofErr w:type="spellEnd"/>
            <w:r w:rsidR="000C77CB" w:rsidRPr="002E3823">
              <w:rPr>
                <w:rFonts w:ascii="Arial" w:eastAsia="Times New Roman" w:hAnsi="Arial" w:cs="Arial"/>
                <w:sz w:val="20"/>
                <w:szCs w:val="20"/>
              </w:rPr>
              <w:t xml:space="preserve"> </w:t>
            </w:r>
            <w:r w:rsidR="00F5427D" w:rsidRPr="002E3823">
              <w:rPr>
                <w:rFonts w:ascii="Arial" w:eastAsia="Times New Roman" w:hAnsi="Arial" w:cs="Arial"/>
                <w:sz w:val="20"/>
                <w:szCs w:val="20"/>
              </w:rPr>
              <w:t xml:space="preserve"> (</w:t>
            </w:r>
            <w:r w:rsidR="00F5427D" w:rsidRPr="002E3823">
              <w:rPr>
                <w:rFonts w:ascii="Arial" w:eastAsia="Times New Roman" w:hAnsi="Arial" w:cs="Arial"/>
                <w:sz w:val="20"/>
                <w:szCs w:val="20"/>
                <w:lang w:val="en-GB"/>
              </w:rPr>
              <w:t>other</w:t>
            </w:r>
            <w:r w:rsidR="00F5427D" w:rsidRPr="002E3823">
              <w:rPr>
                <w:rFonts w:ascii="Arial" w:eastAsia="Times New Roman" w:hAnsi="Arial" w:cs="Arial"/>
                <w:sz w:val="20"/>
                <w:szCs w:val="20"/>
              </w:rPr>
              <w:t>)</w:t>
            </w:r>
            <w:r w:rsidR="00F5427D" w:rsidRPr="002E3823">
              <w:rPr>
                <w:rFonts w:ascii="Arial" w:eastAsia="Times New Roman" w:hAnsi="Arial" w:cs="Arial"/>
                <w:b/>
                <w:sz w:val="20"/>
                <w:szCs w:val="20"/>
              </w:rPr>
              <w:t xml:space="preserve"> </w:t>
            </w:r>
            <w:r w:rsidR="00F5427D" w:rsidRPr="002E3823">
              <w:rPr>
                <w:rFonts w:ascii="Arial" w:eastAsia="Times New Roman" w:hAnsi="Arial" w:cs="Arial"/>
                <w:b/>
                <w:sz w:val="20"/>
                <w:szCs w:val="20"/>
                <w:bdr w:val="single" w:sz="12" w:space="0" w:color="auto"/>
              </w:rPr>
              <w:t xml:space="preserve"> </w:t>
            </w:r>
          </w:p>
        </w:tc>
      </w:tr>
      <w:tr w:rsidR="002E3823" w:rsidRPr="002E3823" w14:paraId="45FB0818" w14:textId="77777777" w:rsidTr="5DDA3F15">
        <w:trPr>
          <w:trHeight w:val="577"/>
        </w:trPr>
        <w:tc>
          <w:tcPr>
            <w:tcW w:w="1912" w:type="dxa"/>
            <w:vMerge/>
            <w:tcMar>
              <w:left w:w="57" w:type="dxa"/>
              <w:right w:w="57" w:type="dxa"/>
            </w:tcMar>
            <w:vAlign w:val="center"/>
          </w:tcPr>
          <w:p w14:paraId="049F31CB" w14:textId="77777777" w:rsidR="00F5427D" w:rsidRPr="002E3823" w:rsidRDefault="00F5427D" w:rsidP="00F5427D">
            <w:pPr>
              <w:tabs>
                <w:tab w:val="left" w:pos="2820"/>
              </w:tabs>
              <w:spacing w:after="0"/>
              <w:rPr>
                <w:rFonts w:ascii="Arial" w:eastAsia="Times New Roman" w:hAnsi="Arial" w:cs="Arial"/>
                <w:sz w:val="20"/>
                <w:szCs w:val="20"/>
              </w:rPr>
            </w:pPr>
          </w:p>
        </w:tc>
        <w:tc>
          <w:tcPr>
            <w:tcW w:w="3390" w:type="dxa"/>
            <w:gridSpan w:val="5"/>
            <w:vMerge/>
            <w:tcMar>
              <w:left w:w="57" w:type="dxa"/>
              <w:right w:w="57" w:type="dxa"/>
            </w:tcMar>
            <w:vAlign w:val="center"/>
          </w:tcPr>
          <w:p w14:paraId="53128261" w14:textId="77777777" w:rsidR="00F5427D" w:rsidRPr="002E3823" w:rsidRDefault="00F5427D" w:rsidP="00F5427D">
            <w:pPr>
              <w:spacing w:after="0" w:line="240" w:lineRule="auto"/>
              <w:rPr>
                <w:rFonts w:ascii="Arial" w:eastAsia="Calibri" w:hAnsi="Arial" w:cs="Arial"/>
                <w:sz w:val="20"/>
                <w:szCs w:val="20"/>
                <w:lang w:eastAsia="hr-HR"/>
              </w:rPr>
            </w:pPr>
          </w:p>
        </w:tc>
        <w:tc>
          <w:tcPr>
            <w:tcW w:w="4162" w:type="dxa"/>
            <w:gridSpan w:val="8"/>
            <w:vMerge/>
            <w:tcMar>
              <w:left w:w="57" w:type="dxa"/>
              <w:right w:w="57" w:type="dxa"/>
            </w:tcMar>
            <w:vAlign w:val="center"/>
          </w:tcPr>
          <w:p w14:paraId="62486C05" w14:textId="77777777" w:rsidR="00F5427D" w:rsidRPr="002E3823" w:rsidRDefault="00F5427D" w:rsidP="00F5427D">
            <w:pPr>
              <w:spacing w:after="0" w:line="240" w:lineRule="auto"/>
              <w:rPr>
                <w:rFonts w:ascii="Arial" w:eastAsia="Calibri" w:hAnsi="Arial" w:cs="Arial"/>
                <w:sz w:val="20"/>
                <w:szCs w:val="20"/>
                <w:lang w:eastAsia="hr-HR"/>
              </w:rPr>
            </w:pPr>
          </w:p>
        </w:tc>
      </w:tr>
      <w:tr w:rsidR="002E3823" w:rsidRPr="002E3823" w14:paraId="6B8BBD69" w14:textId="77777777" w:rsidTr="5DDA3F15">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F5427D" w:rsidRPr="002E3823" w:rsidRDefault="00F5427D" w:rsidP="00F5427D">
            <w:pPr>
              <w:tabs>
                <w:tab w:val="left" w:pos="2820"/>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Student</w:t>
            </w:r>
            <w:r w:rsidRPr="002E3823">
              <w:rPr>
                <w:rFonts w:ascii="Calibri" w:eastAsia="Times New Roman" w:hAnsi="Calibri" w:cs="Times New Roman"/>
                <w:sz w:val="16"/>
                <w:szCs w:val="16"/>
              </w:rPr>
              <w:t xml:space="preserve"> </w:t>
            </w:r>
            <w:r w:rsidRPr="002E3823">
              <w:rPr>
                <w:rFonts w:ascii="Arial" w:eastAsia="Times New Roman" w:hAnsi="Arial" w:cs="Arial"/>
                <w:sz w:val="20"/>
                <w:szCs w:val="20"/>
                <w:lang w:val="en-GB"/>
              </w:rPr>
              <w:t>responsibilities</w:t>
            </w:r>
          </w:p>
        </w:tc>
        <w:tc>
          <w:tcPr>
            <w:tcW w:w="7552" w:type="dxa"/>
            <w:gridSpan w:val="13"/>
            <w:tcBorders>
              <w:bottom w:val="single" w:sz="12" w:space="0" w:color="auto"/>
              <w:right w:val="single" w:sz="12" w:space="0" w:color="auto"/>
            </w:tcBorders>
            <w:tcMar>
              <w:left w:w="57" w:type="dxa"/>
              <w:right w:w="57" w:type="dxa"/>
            </w:tcMar>
            <w:vAlign w:val="center"/>
          </w:tcPr>
          <w:p w14:paraId="1113EDE8" w14:textId="77777777" w:rsidR="00F5427D" w:rsidRPr="002E3823" w:rsidRDefault="00F5427D" w:rsidP="0002318A">
            <w:pPr>
              <w:tabs>
                <w:tab w:val="left" w:pos="2820"/>
              </w:tabs>
              <w:spacing w:after="0"/>
              <w:rPr>
                <w:rFonts w:ascii="Arial" w:eastAsia="Times New Roman" w:hAnsi="Arial" w:cs="Arial"/>
                <w:strike/>
                <w:sz w:val="20"/>
                <w:szCs w:val="20"/>
              </w:rPr>
            </w:pPr>
            <w:proofErr w:type="spellStart"/>
            <w:r w:rsidRPr="002E3823">
              <w:rPr>
                <w:rFonts w:ascii="Arial" w:eastAsia="Times New Roman" w:hAnsi="Arial" w:cs="Arial"/>
                <w:sz w:val="20"/>
                <w:szCs w:val="20"/>
              </w:rPr>
              <w:t>Class</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attendance</w:t>
            </w:r>
            <w:proofErr w:type="spellEnd"/>
            <w:r w:rsidRPr="002E3823">
              <w:rPr>
                <w:rFonts w:ascii="Arial" w:eastAsia="Times New Roman" w:hAnsi="Arial" w:cs="Arial"/>
                <w:sz w:val="20"/>
                <w:szCs w:val="20"/>
              </w:rPr>
              <w:t xml:space="preserve"> (</w:t>
            </w:r>
            <w:r w:rsidR="009B3A0C" w:rsidRPr="002E3823">
              <w:rPr>
                <w:rFonts w:ascii="Arial" w:eastAsia="Times New Roman" w:hAnsi="Arial" w:cs="Arial"/>
                <w:sz w:val="20"/>
                <w:szCs w:val="20"/>
              </w:rPr>
              <w:t>50</w:t>
            </w:r>
            <w:r w:rsidRPr="002E3823">
              <w:rPr>
                <w:rFonts w:ascii="Arial" w:eastAsia="Times New Roman" w:hAnsi="Arial" w:cs="Arial"/>
                <w:sz w:val="20"/>
                <w:szCs w:val="20"/>
              </w:rPr>
              <w:t>%)</w:t>
            </w:r>
            <w:r w:rsidR="009B3A0C" w:rsidRPr="002E3823">
              <w:rPr>
                <w:rFonts w:ascii="Arial" w:eastAsia="Times New Roman" w:hAnsi="Arial" w:cs="Arial"/>
                <w:sz w:val="20"/>
                <w:szCs w:val="20"/>
              </w:rPr>
              <w:t xml:space="preserve"> </w:t>
            </w:r>
            <w:proofErr w:type="spellStart"/>
            <w:r w:rsidR="009B3A0C" w:rsidRPr="002E3823">
              <w:rPr>
                <w:rFonts w:ascii="Arial" w:eastAsia="Times New Roman" w:hAnsi="Arial" w:cs="Arial"/>
                <w:sz w:val="20"/>
                <w:szCs w:val="20"/>
              </w:rPr>
              <w:t>and</w:t>
            </w:r>
            <w:proofErr w:type="spellEnd"/>
            <w:r w:rsidR="009B3A0C" w:rsidRPr="002E3823">
              <w:rPr>
                <w:rFonts w:ascii="Arial" w:eastAsia="Times New Roman" w:hAnsi="Arial" w:cs="Arial"/>
                <w:sz w:val="20"/>
                <w:szCs w:val="20"/>
              </w:rPr>
              <w:t xml:space="preserve"> </w:t>
            </w:r>
            <w:proofErr w:type="spellStart"/>
            <w:r w:rsidR="009B3A0C" w:rsidRPr="002E3823">
              <w:rPr>
                <w:rFonts w:ascii="Arial" w:eastAsia="Times New Roman" w:hAnsi="Arial" w:cs="Arial"/>
                <w:sz w:val="20"/>
                <w:szCs w:val="20"/>
              </w:rPr>
              <w:t>students</w:t>
            </w:r>
            <w:proofErr w:type="spellEnd"/>
            <w:r w:rsidR="009B3A0C" w:rsidRPr="002E3823">
              <w:rPr>
                <w:rFonts w:ascii="Arial" w:eastAsia="Times New Roman" w:hAnsi="Arial" w:cs="Arial"/>
                <w:sz w:val="20"/>
                <w:szCs w:val="20"/>
              </w:rPr>
              <w:t xml:space="preserve"> are </w:t>
            </w:r>
            <w:proofErr w:type="spellStart"/>
            <w:r w:rsidR="009B3A0C" w:rsidRPr="002E3823">
              <w:rPr>
                <w:rFonts w:ascii="Arial" w:eastAsia="Times New Roman" w:hAnsi="Arial" w:cs="Arial"/>
                <w:sz w:val="20"/>
                <w:szCs w:val="20"/>
              </w:rPr>
              <w:t>required</w:t>
            </w:r>
            <w:proofErr w:type="spellEnd"/>
            <w:r w:rsidR="009B3A0C" w:rsidRPr="002E3823">
              <w:rPr>
                <w:rFonts w:ascii="Arial" w:eastAsia="Times New Roman" w:hAnsi="Arial" w:cs="Arial"/>
                <w:sz w:val="20"/>
                <w:szCs w:val="20"/>
              </w:rPr>
              <w:t xml:space="preserve"> to </w:t>
            </w:r>
            <w:proofErr w:type="spellStart"/>
            <w:r w:rsidR="0002318A" w:rsidRPr="002E3823">
              <w:rPr>
                <w:rFonts w:ascii="Arial" w:eastAsia="Times New Roman" w:hAnsi="Arial" w:cs="Arial"/>
                <w:sz w:val="20"/>
                <w:szCs w:val="20"/>
              </w:rPr>
              <w:t>attending</w:t>
            </w:r>
            <w:proofErr w:type="spellEnd"/>
            <w:r w:rsidR="0002318A" w:rsidRPr="002E3823">
              <w:rPr>
                <w:rFonts w:ascii="Arial" w:eastAsia="Times New Roman" w:hAnsi="Arial" w:cs="Arial"/>
                <w:sz w:val="20"/>
                <w:szCs w:val="20"/>
              </w:rPr>
              <w:t xml:space="preserve"> </w:t>
            </w:r>
            <w:r w:rsidR="00663AD4" w:rsidRPr="002E3823">
              <w:rPr>
                <w:rStyle w:val="hps"/>
                <w:rFonts w:ascii="Arial" w:hAnsi="Arial"/>
                <w:sz w:val="20"/>
                <w:szCs w:val="20"/>
              </w:rPr>
              <w:t xml:space="preserve"> 4 </w:t>
            </w:r>
            <w:proofErr w:type="spellStart"/>
            <w:r w:rsidR="00663AD4" w:rsidRPr="002E3823">
              <w:rPr>
                <w:rStyle w:val="hps"/>
                <w:rFonts w:ascii="Arial" w:hAnsi="Arial"/>
                <w:sz w:val="20"/>
                <w:szCs w:val="20"/>
              </w:rPr>
              <w:t>self</w:t>
            </w:r>
            <w:proofErr w:type="spellEnd"/>
            <w:r w:rsidR="00663AD4" w:rsidRPr="002E3823">
              <w:rPr>
                <w:rStyle w:val="hps"/>
                <w:rFonts w:ascii="Arial" w:hAnsi="Arial"/>
                <w:sz w:val="20"/>
                <w:szCs w:val="20"/>
              </w:rPr>
              <w:t xml:space="preserve"> </w:t>
            </w:r>
            <w:proofErr w:type="spellStart"/>
            <w:r w:rsidR="00663AD4" w:rsidRPr="002E3823">
              <w:rPr>
                <w:rStyle w:val="hps"/>
                <w:rFonts w:ascii="Arial" w:hAnsi="Arial"/>
                <w:sz w:val="20"/>
                <w:szCs w:val="20"/>
              </w:rPr>
              <w:t>assessment</w:t>
            </w:r>
            <w:proofErr w:type="spellEnd"/>
            <w:r w:rsidR="00663AD4" w:rsidRPr="002E3823">
              <w:rPr>
                <w:rStyle w:val="hps"/>
                <w:rFonts w:ascii="Arial" w:hAnsi="Arial"/>
                <w:sz w:val="20"/>
                <w:szCs w:val="20"/>
              </w:rPr>
              <w:t xml:space="preserve"> </w:t>
            </w:r>
            <w:proofErr w:type="spellStart"/>
            <w:r w:rsidR="00663AD4" w:rsidRPr="002E3823">
              <w:rPr>
                <w:rStyle w:val="hps"/>
                <w:rFonts w:ascii="Arial" w:hAnsi="Arial"/>
                <w:sz w:val="20"/>
                <w:szCs w:val="20"/>
              </w:rPr>
              <w:t>tests</w:t>
            </w:r>
            <w:proofErr w:type="spellEnd"/>
            <w:r w:rsidR="0002318A" w:rsidRPr="002E3823">
              <w:rPr>
                <w:rStyle w:val="hps"/>
                <w:rFonts w:ascii="Arial" w:hAnsi="Arial"/>
                <w:sz w:val="20"/>
                <w:szCs w:val="20"/>
              </w:rPr>
              <w:t>.</w:t>
            </w:r>
            <w:r w:rsidR="0002318A" w:rsidRPr="002E3823">
              <w:rPr>
                <w:rStyle w:val="hps"/>
                <w:rFonts w:ascii="Arial" w:hAnsi="Arial"/>
                <w:strike/>
                <w:sz w:val="20"/>
                <w:szCs w:val="20"/>
              </w:rPr>
              <w:t xml:space="preserve"> </w:t>
            </w:r>
            <w:r w:rsidR="00663AD4" w:rsidRPr="002E3823">
              <w:rPr>
                <w:rStyle w:val="hps"/>
                <w:rFonts w:ascii="Arial" w:hAnsi="Arial"/>
                <w:strike/>
                <w:sz w:val="20"/>
                <w:szCs w:val="20"/>
              </w:rPr>
              <w:t xml:space="preserve"> </w:t>
            </w:r>
          </w:p>
        </w:tc>
      </w:tr>
      <w:tr w:rsidR="002E3823" w:rsidRPr="002E3823" w14:paraId="2F6B5815" w14:textId="77777777" w:rsidTr="5DDA3F1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F5427D" w:rsidRPr="002E3823" w:rsidRDefault="00F5427D" w:rsidP="00F5427D">
            <w:pPr>
              <w:tabs>
                <w:tab w:val="left" w:pos="2820"/>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 xml:space="preserve">Screening student work </w:t>
            </w:r>
            <w:r w:rsidRPr="002E3823">
              <w:rPr>
                <w:rFonts w:ascii="Arial" w:eastAsia="Times New Roman" w:hAnsi="Arial" w:cs="Arial"/>
                <w:i/>
                <w:sz w:val="20"/>
                <w:szCs w:val="20"/>
                <w:lang w:val="en-GB"/>
              </w:rPr>
              <w:t>(name the proportion of ECTS credits for each</w:t>
            </w:r>
            <w:r w:rsidRPr="002E3823">
              <w:rPr>
                <w:rFonts w:ascii="Calibri" w:eastAsia="Times New Roman" w:hAnsi="Calibri" w:cs="Times New Roman"/>
                <w:sz w:val="16"/>
                <w:szCs w:val="16"/>
              </w:rPr>
              <w:t xml:space="preserve"> </w:t>
            </w:r>
            <w:r w:rsidRPr="002E3823">
              <w:rPr>
                <w:rFonts w:ascii="Arial" w:eastAsia="Times New Roman"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val="en-GB" w:eastAsia="hr-HR"/>
              </w:rPr>
              <w:t>Class attendance</w:t>
            </w:r>
          </w:p>
        </w:tc>
        <w:tc>
          <w:tcPr>
            <w:tcW w:w="850" w:type="dxa"/>
            <w:tcBorders>
              <w:top w:val="single" w:sz="12" w:space="0" w:color="auto"/>
            </w:tcBorders>
            <w:tcMar>
              <w:left w:w="57" w:type="dxa"/>
              <w:right w:w="57" w:type="dxa"/>
            </w:tcMar>
            <w:vAlign w:val="center"/>
          </w:tcPr>
          <w:p w14:paraId="0A6B8FD1" w14:textId="77777777" w:rsidR="00F5427D" w:rsidRPr="002E3823" w:rsidRDefault="00663AD4" w:rsidP="00F5427D">
            <w:pPr>
              <w:spacing w:after="0" w:line="240" w:lineRule="auto"/>
              <w:rPr>
                <w:rFonts w:ascii="Arial" w:eastAsia="Calibri" w:hAnsi="Arial" w:cs="Arial"/>
                <w:sz w:val="20"/>
                <w:szCs w:val="20"/>
                <w:lang w:eastAsia="hr-HR"/>
              </w:rPr>
            </w:pPr>
            <w:r w:rsidRPr="002E3823">
              <w:rPr>
                <w:rFonts w:ascii="Arial" w:eastAsia="Calibri" w:hAnsi="Arial" w:cs="Arial"/>
                <w:strike/>
                <w:sz w:val="20"/>
                <w:szCs w:val="20"/>
                <w:lang w:eastAsia="hr-HR"/>
              </w:rPr>
              <w:t>1,5</w:t>
            </w:r>
            <w:r w:rsidR="0002318A" w:rsidRPr="002E3823">
              <w:rPr>
                <w:rFonts w:ascii="Arial" w:eastAsia="Calibri" w:hAnsi="Arial" w:cs="Arial"/>
                <w:sz w:val="20"/>
                <w:szCs w:val="20"/>
                <w:lang w:eastAsia="hr-HR"/>
              </w:rPr>
              <w:t xml:space="preserve"> 2</w:t>
            </w:r>
          </w:p>
        </w:tc>
        <w:tc>
          <w:tcPr>
            <w:tcW w:w="1276" w:type="dxa"/>
            <w:gridSpan w:val="3"/>
            <w:tcBorders>
              <w:top w:val="single" w:sz="12" w:space="0" w:color="auto"/>
            </w:tcBorders>
            <w:tcMar>
              <w:left w:w="57" w:type="dxa"/>
              <w:right w:w="57" w:type="dxa"/>
            </w:tcMar>
            <w:vAlign w:val="center"/>
          </w:tcPr>
          <w:p w14:paraId="7C3C1F36"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val="en-GB" w:eastAsia="hr-HR"/>
              </w:rPr>
              <w:t>Research</w:t>
            </w:r>
          </w:p>
        </w:tc>
        <w:tc>
          <w:tcPr>
            <w:tcW w:w="1170" w:type="dxa"/>
            <w:tcBorders>
              <w:top w:val="single" w:sz="12" w:space="0" w:color="auto"/>
            </w:tcBorders>
            <w:tcMar>
              <w:left w:w="57" w:type="dxa"/>
              <w:right w:w="57" w:type="dxa"/>
            </w:tcMar>
            <w:vAlign w:val="center"/>
          </w:tcPr>
          <w:p w14:paraId="1E2F352E"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eastAsia="hr-HR"/>
              </w:rPr>
              <w:fldChar w:fldCharType="begin">
                <w:ffData>
                  <w:name w:val="Text1"/>
                  <w:enabled/>
                  <w:calcOnExit w:val="0"/>
                  <w:textInput/>
                </w:ffData>
              </w:fldChar>
            </w:r>
            <w:r w:rsidRPr="002E3823">
              <w:rPr>
                <w:rFonts w:ascii="Arial" w:eastAsia="Calibri" w:hAnsi="Arial" w:cs="Arial"/>
                <w:sz w:val="20"/>
                <w:szCs w:val="20"/>
                <w:lang w:eastAsia="hr-HR"/>
              </w:rPr>
              <w:instrText xml:space="preserve"> FORMTEXT </w:instrText>
            </w:r>
            <w:r w:rsidRPr="002E3823">
              <w:rPr>
                <w:rFonts w:ascii="Arial" w:eastAsia="Calibri" w:hAnsi="Arial" w:cs="Arial"/>
                <w:sz w:val="20"/>
                <w:szCs w:val="20"/>
                <w:lang w:eastAsia="hr-HR"/>
              </w:rPr>
            </w:r>
            <w:r w:rsidRPr="002E3823">
              <w:rPr>
                <w:rFonts w:ascii="Arial" w:eastAsia="Calibri" w:hAnsi="Arial" w:cs="Arial"/>
                <w:sz w:val="20"/>
                <w:szCs w:val="20"/>
                <w:lang w:eastAsia="hr-HR"/>
              </w:rPr>
              <w:fldChar w:fldCharType="separate"/>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sz w:val="20"/>
                <w:szCs w:val="20"/>
                <w:lang w:eastAsia="hr-HR"/>
              </w:rPr>
              <w:fldChar w:fldCharType="end"/>
            </w:r>
          </w:p>
        </w:tc>
        <w:tc>
          <w:tcPr>
            <w:tcW w:w="1665" w:type="dxa"/>
            <w:gridSpan w:val="4"/>
            <w:tcBorders>
              <w:top w:val="single" w:sz="12" w:space="0" w:color="auto"/>
            </w:tcBorders>
            <w:tcMar>
              <w:left w:w="57" w:type="dxa"/>
              <w:right w:w="57" w:type="dxa"/>
            </w:tcMar>
            <w:vAlign w:val="center"/>
          </w:tcPr>
          <w:p w14:paraId="78CE501E"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eastAsia="hr-HR"/>
              </w:rPr>
              <w:fldChar w:fldCharType="begin">
                <w:ffData>
                  <w:name w:val="Text1"/>
                  <w:enabled/>
                  <w:calcOnExit w:val="0"/>
                  <w:textInput/>
                </w:ffData>
              </w:fldChar>
            </w:r>
            <w:r w:rsidRPr="002E3823">
              <w:rPr>
                <w:rFonts w:ascii="Arial" w:eastAsia="Calibri" w:hAnsi="Arial" w:cs="Arial"/>
                <w:sz w:val="20"/>
                <w:szCs w:val="20"/>
                <w:lang w:eastAsia="hr-HR"/>
              </w:rPr>
              <w:instrText xml:space="preserve"> FORMTEXT </w:instrText>
            </w:r>
            <w:r w:rsidRPr="002E3823">
              <w:rPr>
                <w:rFonts w:ascii="Arial" w:eastAsia="Calibri" w:hAnsi="Arial" w:cs="Arial"/>
                <w:sz w:val="20"/>
                <w:szCs w:val="20"/>
                <w:lang w:eastAsia="hr-HR"/>
              </w:rPr>
            </w:r>
            <w:r w:rsidRPr="002E3823">
              <w:rPr>
                <w:rFonts w:ascii="Arial" w:eastAsia="Calibri" w:hAnsi="Arial" w:cs="Arial"/>
                <w:sz w:val="20"/>
                <w:szCs w:val="20"/>
                <w:lang w:eastAsia="hr-HR"/>
              </w:rPr>
              <w:fldChar w:fldCharType="separate"/>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sz w:val="20"/>
                <w:szCs w:val="20"/>
                <w:lang w:eastAsia="hr-HR"/>
              </w:rPr>
              <w:fldChar w:fldCharType="end"/>
            </w:r>
          </w:p>
        </w:tc>
      </w:tr>
      <w:tr w:rsidR="002E3823" w:rsidRPr="002E3823" w14:paraId="5676C11E" w14:textId="77777777" w:rsidTr="5DDA3F15">
        <w:trPr>
          <w:trHeight w:val="397"/>
        </w:trPr>
        <w:tc>
          <w:tcPr>
            <w:tcW w:w="1912" w:type="dxa"/>
            <w:vMerge/>
            <w:tcMar>
              <w:left w:w="57" w:type="dxa"/>
              <w:right w:w="57" w:type="dxa"/>
            </w:tcMar>
            <w:vAlign w:val="center"/>
          </w:tcPr>
          <w:p w14:paraId="4101652C" w14:textId="77777777" w:rsidR="00F5427D" w:rsidRPr="002E3823"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53201324"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val="en-GB" w:eastAsia="hr-HR"/>
              </w:rPr>
              <w:t>Experimental work</w:t>
            </w:r>
          </w:p>
        </w:tc>
        <w:tc>
          <w:tcPr>
            <w:tcW w:w="850" w:type="dxa"/>
            <w:tcMar>
              <w:left w:w="57" w:type="dxa"/>
              <w:right w:w="57" w:type="dxa"/>
            </w:tcMar>
            <w:vAlign w:val="center"/>
          </w:tcPr>
          <w:p w14:paraId="23A5BDFB"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eastAsia="hr-HR"/>
              </w:rPr>
              <w:fldChar w:fldCharType="begin">
                <w:ffData>
                  <w:name w:val="Text1"/>
                  <w:enabled/>
                  <w:calcOnExit w:val="0"/>
                  <w:textInput/>
                </w:ffData>
              </w:fldChar>
            </w:r>
            <w:r w:rsidRPr="002E3823">
              <w:rPr>
                <w:rFonts w:ascii="Arial" w:eastAsia="Calibri" w:hAnsi="Arial" w:cs="Arial"/>
                <w:sz w:val="20"/>
                <w:szCs w:val="20"/>
                <w:lang w:eastAsia="hr-HR"/>
              </w:rPr>
              <w:instrText xml:space="preserve"> FORMTEXT </w:instrText>
            </w:r>
            <w:r w:rsidRPr="002E3823">
              <w:rPr>
                <w:rFonts w:ascii="Arial" w:eastAsia="Calibri" w:hAnsi="Arial" w:cs="Arial"/>
                <w:sz w:val="20"/>
                <w:szCs w:val="20"/>
                <w:lang w:eastAsia="hr-HR"/>
              </w:rPr>
            </w:r>
            <w:r w:rsidRPr="002E3823">
              <w:rPr>
                <w:rFonts w:ascii="Arial" w:eastAsia="Calibri" w:hAnsi="Arial" w:cs="Arial"/>
                <w:sz w:val="20"/>
                <w:szCs w:val="20"/>
                <w:lang w:eastAsia="hr-HR"/>
              </w:rPr>
              <w:fldChar w:fldCharType="separate"/>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sz w:val="20"/>
                <w:szCs w:val="20"/>
                <w:lang w:eastAsia="hr-HR"/>
              </w:rPr>
              <w:fldChar w:fldCharType="end"/>
            </w:r>
          </w:p>
        </w:tc>
        <w:tc>
          <w:tcPr>
            <w:tcW w:w="1276" w:type="dxa"/>
            <w:gridSpan w:val="3"/>
            <w:tcMar>
              <w:left w:w="57" w:type="dxa"/>
              <w:right w:w="57" w:type="dxa"/>
            </w:tcMar>
            <w:vAlign w:val="center"/>
          </w:tcPr>
          <w:p w14:paraId="1A6F17A5"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val="en-GB" w:eastAsia="hr-HR"/>
              </w:rPr>
              <w:t>Report</w:t>
            </w:r>
          </w:p>
        </w:tc>
        <w:tc>
          <w:tcPr>
            <w:tcW w:w="1170" w:type="dxa"/>
            <w:tcMar>
              <w:left w:w="57" w:type="dxa"/>
              <w:right w:w="57" w:type="dxa"/>
            </w:tcMar>
            <w:vAlign w:val="center"/>
          </w:tcPr>
          <w:p w14:paraId="4B99056E" w14:textId="77777777" w:rsidR="00F5427D" w:rsidRPr="002E3823" w:rsidRDefault="00F5427D" w:rsidP="0015615B">
            <w:pPr>
              <w:spacing w:after="0" w:line="240" w:lineRule="auto"/>
              <w:rPr>
                <w:rFonts w:ascii="Arial" w:eastAsia="Calibri" w:hAnsi="Arial" w:cs="Arial"/>
                <w:sz w:val="20"/>
                <w:szCs w:val="20"/>
                <w:lang w:eastAsia="hr-HR"/>
              </w:rPr>
            </w:pPr>
          </w:p>
        </w:tc>
        <w:tc>
          <w:tcPr>
            <w:tcW w:w="1665" w:type="dxa"/>
            <w:gridSpan w:val="4"/>
            <w:tcMar>
              <w:left w:w="57" w:type="dxa"/>
              <w:right w:w="57" w:type="dxa"/>
            </w:tcMar>
            <w:vAlign w:val="center"/>
          </w:tcPr>
          <w:p w14:paraId="51142D11"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eastAsia="hr-HR"/>
              </w:rPr>
              <w:fldChar w:fldCharType="begin">
                <w:ffData>
                  <w:name w:val="Text1"/>
                  <w:enabled/>
                  <w:calcOnExit w:val="0"/>
                  <w:textInput/>
                </w:ffData>
              </w:fldChar>
            </w:r>
            <w:r w:rsidRPr="002E3823">
              <w:rPr>
                <w:rFonts w:ascii="Arial" w:eastAsia="Calibri" w:hAnsi="Arial" w:cs="Arial"/>
                <w:sz w:val="20"/>
                <w:szCs w:val="20"/>
                <w:lang w:eastAsia="hr-HR"/>
              </w:rPr>
              <w:instrText xml:space="preserve"> FORMTEXT </w:instrText>
            </w:r>
            <w:r w:rsidRPr="002E3823">
              <w:rPr>
                <w:rFonts w:ascii="Arial" w:eastAsia="Calibri" w:hAnsi="Arial" w:cs="Arial"/>
                <w:sz w:val="20"/>
                <w:szCs w:val="20"/>
                <w:lang w:eastAsia="hr-HR"/>
              </w:rPr>
            </w:r>
            <w:r w:rsidRPr="002E3823">
              <w:rPr>
                <w:rFonts w:ascii="Arial" w:eastAsia="Calibri" w:hAnsi="Arial" w:cs="Arial"/>
                <w:sz w:val="20"/>
                <w:szCs w:val="20"/>
                <w:lang w:eastAsia="hr-HR"/>
              </w:rPr>
              <w:fldChar w:fldCharType="separate"/>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sz w:val="20"/>
                <w:szCs w:val="20"/>
                <w:lang w:eastAsia="hr-HR"/>
              </w:rPr>
              <w:fldChar w:fldCharType="end"/>
            </w:r>
            <w:r w:rsidRPr="002E3823">
              <w:rPr>
                <w:rFonts w:ascii="Arial" w:eastAsia="Calibri" w:hAnsi="Arial" w:cs="Arial"/>
                <w:sz w:val="20"/>
                <w:szCs w:val="20"/>
                <w:lang w:eastAsia="hr-HR"/>
              </w:rPr>
              <w:t xml:space="preserve"> </w:t>
            </w:r>
            <w:r w:rsidRPr="002E3823">
              <w:rPr>
                <w:rFonts w:ascii="Arial" w:eastAsia="Calibri" w:hAnsi="Arial" w:cs="Arial"/>
                <w:sz w:val="20"/>
                <w:szCs w:val="20"/>
                <w:lang w:val="en-GB" w:eastAsia="hr-HR"/>
              </w:rPr>
              <w:t>(Other)</w:t>
            </w:r>
          </w:p>
        </w:tc>
        <w:tc>
          <w:tcPr>
            <w:tcW w:w="1185" w:type="dxa"/>
            <w:gridSpan w:val="2"/>
            <w:tcBorders>
              <w:right w:val="single" w:sz="12" w:space="0" w:color="auto"/>
            </w:tcBorders>
            <w:tcMar>
              <w:left w:w="57" w:type="dxa"/>
              <w:right w:w="57" w:type="dxa"/>
            </w:tcMar>
            <w:vAlign w:val="center"/>
          </w:tcPr>
          <w:p w14:paraId="324E118A"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eastAsia="hr-HR"/>
              </w:rPr>
              <w:fldChar w:fldCharType="begin">
                <w:ffData>
                  <w:name w:val="Text1"/>
                  <w:enabled/>
                  <w:calcOnExit w:val="0"/>
                  <w:textInput/>
                </w:ffData>
              </w:fldChar>
            </w:r>
            <w:r w:rsidRPr="002E3823">
              <w:rPr>
                <w:rFonts w:ascii="Arial" w:eastAsia="Calibri" w:hAnsi="Arial" w:cs="Arial"/>
                <w:sz w:val="20"/>
                <w:szCs w:val="20"/>
                <w:lang w:eastAsia="hr-HR"/>
              </w:rPr>
              <w:instrText xml:space="preserve"> FORMTEXT </w:instrText>
            </w:r>
            <w:r w:rsidRPr="002E3823">
              <w:rPr>
                <w:rFonts w:ascii="Arial" w:eastAsia="Calibri" w:hAnsi="Arial" w:cs="Arial"/>
                <w:sz w:val="20"/>
                <w:szCs w:val="20"/>
                <w:lang w:eastAsia="hr-HR"/>
              </w:rPr>
            </w:r>
            <w:r w:rsidRPr="002E3823">
              <w:rPr>
                <w:rFonts w:ascii="Arial" w:eastAsia="Calibri" w:hAnsi="Arial" w:cs="Arial"/>
                <w:sz w:val="20"/>
                <w:szCs w:val="20"/>
                <w:lang w:eastAsia="hr-HR"/>
              </w:rPr>
              <w:fldChar w:fldCharType="separate"/>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sz w:val="20"/>
                <w:szCs w:val="20"/>
                <w:lang w:eastAsia="hr-HR"/>
              </w:rPr>
              <w:fldChar w:fldCharType="end"/>
            </w:r>
          </w:p>
        </w:tc>
      </w:tr>
      <w:tr w:rsidR="002E3823" w:rsidRPr="002E3823" w14:paraId="67A92CE6" w14:textId="77777777" w:rsidTr="5DDA3F15">
        <w:trPr>
          <w:trHeight w:val="397"/>
        </w:trPr>
        <w:tc>
          <w:tcPr>
            <w:tcW w:w="1912" w:type="dxa"/>
            <w:vMerge/>
            <w:tcMar>
              <w:left w:w="57" w:type="dxa"/>
              <w:right w:w="57" w:type="dxa"/>
            </w:tcMar>
            <w:vAlign w:val="center"/>
          </w:tcPr>
          <w:p w14:paraId="1299C43A" w14:textId="77777777" w:rsidR="00F5427D" w:rsidRPr="002E3823"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633DB529"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val="en-GB" w:eastAsia="hr-HR"/>
              </w:rPr>
              <w:t>Essay</w:t>
            </w:r>
          </w:p>
        </w:tc>
        <w:tc>
          <w:tcPr>
            <w:tcW w:w="850" w:type="dxa"/>
            <w:tcMar>
              <w:left w:w="57" w:type="dxa"/>
              <w:right w:w="57" w:type="dxa"/>
            </w:tcMar>
            <w:vAlign w:val="center"/>
          </w:tcPr>
          <w:p w14:paraId="7C60935A"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eastAsia="hr-HR"/>
              </w:rPr>
              <w:fldChar w:fldCharType="begin">
                <w:ffData>
                  <w:name w:val="Text1"/>
                  <w:enabled/>
                  <w:calcOnExit w:val="0"/>
                  <w:textInput/>
                </w:ffData>
              </w:fldChar>
            </w:r>
            <w:r w:rsidRPr="002E3823">
              <w:rPr>
                <w:rFonts w:ascii="Arial" w:eastAsia="Calibri" w:hAnsi="Arial" w:cs="Arial"/>
                <w:sz w:val="20"/>
                <w:szCs w:val="20"/>
                <w:lang w:eastAsia="hr-HR"/>
              </w:rPr>
              <w:instrText xml:space="preserve"> FORMTEXT </w:instrText>
            </w:r>
            <w:r w:rsidRPr="002E3823">
              <w:rPr>
                <w:rFonts w:ascii="Arial" w:eastAsia="Calibri" w:hAnsi="Arial" w:cs="Arial"/>
                <w:sz w:val="20"/>
                <w:szCs w:val="20"/>
                <w:lang w:eastAsia="hr-HR"/>
              </w:rPr>
            </w:r>
            <w:r w:rsidRPr="002E3823">
              <w:rPr>
                <w:rFonts w:ascii="Arial" w:eastAsia="Calibri" w:hAnsi="Arial" w:cs="Arial"/>
                <w:sz w:val="20"/>
                <w:szCs w:val="20"/>
                <w:lang w:eastAsia="hr-HR"/>
              </w:rPr>
              <w:fldChar w:fldCharType="separate"/>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sz w:val="20"/>
                <w:szCs w:val="20"/>
                <w:lang w:eastAsia="hr-HR"/>
              </w:rPr>
              <w:fldChar w:fldCharType="end"/>
            </w:r>
          </w:p>
        </w:tc>
        <w:tc>
          <w:tcPr>
            <w:tcW w:w="1276" w:type="dxa"/>
            <w:gridSpan w:val="3"/>
            <w:tcMar>
              <w:left w:w="57" w:type="dxa"/>
              <w:right w:w="57" w:type="dxa"/>
            </w:tcMar>
            <w:vAlign w:val="center"/>
          </w:tcPr>
          <w:p w14:paraId="183CE362"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val="en-GB" w:eastAsia="hr-HR"/>
              </w:rPr>
              <w:t>Seminar essay</w:t>
            </w:r>
          </w:p>
        </w:tc>
        <w:tc>
          <w:tcPr>
            <w:tcW w:w="1170" w:type="dxa"/>
            <w:tcMar>
              <w:left w:w="57" w:type="dxa"/>
              <w:right w:w="57" w:type="dxa"/>
            </w:tcMar>
            <w:vAlign w:val="center"/>
          </w:tcPr>
          <w:p w14:paraId="008E0C9A"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eastAsia="hr-HR"/>
              </w:rPr>
              <w:fldChar w:fldCharType="begin">
                <w:ffData>
                  <w:name w:val="Text1"/>
                  <w:enabled/>
                  <w:calcOnExit w:val="0"/>
                  <w:textInput/>
                </w:ffData>
              </w:fldChar>
            </w:r>
            <w:r w:rsidRPr="002E3823">
              <w:rPr>
                <w:rFonts w:ascii="Arial" w:eastAsia="Calibri" w:hAnsi="Arial" w:cs="Arial"/>
                <w:sz w:val="20"/>
                <w:szCs w:val="20"/>
                <w:lang w:eastAsia="hr-HR"/>
              </w:rPr>
              <w:instrText xml:space="preserve"> FORMTEXT </w:instrText>
            </w:r>
            <w:r w:rsidRPr="002E3823">
              <w:rPr>
                <w:rFonts w:ascii="Arial" w:eastAsia="Calibri" w:hAnsi="Arial" w:cs="Arial"/>
                <w:sz w:val="20"/>
                <w:szCs w:val="20"/>
                <w:lang w:eastAsia="hr-HR"/>
              </w:rPr>
            </w:r>
            <w:r w:rsidRPr="002E3823">
              <w:rPr>
                <w:rFonts w:ascii="Arial" w:eastAsia="Calibri" w:hAnsi="Arial" w:cs="Arial"/>
                <w:sz w:val="20"/>
                <w:szCs w:val="20"/>
                <w:lang w:eastAsia="hr-HR"/>
              </w:rPr>
              <w:fldChar w:fldCharType="separate"/>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noProof/>
                <w:sz w:val="20"/>
                <w:szCs w:val="20"/>
                <w:lang w:eastAsia="hr-HR"/>
              </w:rPr>
              <w:t> </w:t>
            </w:r>
            <w:r w:rsidRPr="002E3823">
              <w:rPr>
                <w:rFonts w:ascii="Arial" w:eastAsia="Calibri" w:hAnsi="Arial" w:cs="Arial"/>
                <w:sz w:val="20"/>
                <w:szCs w:val="20"/>
                <w:lang w:eastAsia="hr-HR"/>
              </w:rPr>
              <w:fldChar w:fldCharType="end"/>
            </w:r>
          </w:p>
        </w:tc>
        <w:tc>
          <w:tcPr>
            <w:tcW w:w="1665" w:type="dxa"/>
            <w:gridSpan w:val="4"/>
            <w:tcMar>
              <w:left w:w="57" w:type="dxa"/>
              <w:right w:w="57" w:type="dxa"/>
            </w:tcMar>
            <w:vAlign w:val="center"/>
          </w:tcPr>
          <w:p w14:paraId="2F8925BB" w14:textId="77777777" w:rsidR="00F5427D" w:rsidRPr="002E3823" w:rsidRDefault="00663AD4" w:rsidP="00F5427D">
            <w:pPr>
              <w:spacing w:after="0" w:line="240" w:lineRule="auto"/>
              <w:rPr>
                <w:rFonts w:ascii="Arial" w:eastAsia="Calibri" w:hAnsi="Arial" w:cs="Arial"/>
                <w:sz w:val="20"/>
                <w:szCs w:val="20"/>
                <w:lang w:eastAsia="hr-HR"/>
              </w:rPr>
            </w:pPr>
            <w:proofErr w:type="spellStart"/>
            <w:r w:rsidRPr="002E3823">
              <w:rPr>
                <w:rFonts w:ascii="Arial" w:eastAsia="Calibri" w:hAnsi="Arial" w:cs="Arial"/>
                <w:sz w:val="20"/>
                <w:szCs w:val="20"/>
                <w:lang w:eastAsia="hr-HR"/>
              </w:rPr>
              <w:t>Quiz</w:t>
            </w:r>
            <w:proofErr w:type="spellEnd"/>
            <w:r w:rsidR="00F5427D" w:rsidRPr="002E3823">
              <w:rPr>
                <w:rFonts w:ascii="Arial" w:eastAsia="Calibri" w:hAnsi="Arial" w:cs="Arial"/>
                <w:sz w:val="20"/>
                <w:szCs w:val="20"/>
                <w:lang w:eastAsia="hr-HR"/>
              </w:rPr>
              <w:t xml:space="preserve"> </w:t>
            </w:r>
            <w:r w:rsidR="00F5427D" w:rsidRPr="002E3823">
              <w:rPr>
                <w:rFonts w:ascii="Arial" w:eastAsia="Calibri" w:hAnsi="Arial" w:cs="Arial"/>
                <w:sz w:val="20"/>
                <w:szCs w:val="20"/>
                <w:lang w:val="en-GB" w:eastAsia="hr-HR"/>
              </w:rPr>
              <w:t>(Other)</w:t>
            </w:r>
          </w:p>
        </w:tc>
        <w:tc>
          <w:tcPr>
            <w:tcW w:w="1185" w:type="dxa"/>
            <w:gridSpan w:val="2"/>
            <w:tcBorders>
              <w:right w:val="single" w:sz="12" w:space="0" w:color="auto"/>
            </w:tcBorders>
            <w:tcMar>
              <w:left w:w="57" w:type="dxa"/>
              <w:right w:w="57" w:type="dxa"/>
            </w:tcMar>
            <w:vAlign w:val="center"/>
          </w:tcPr>
          <w:p w14:paraId="4DDBEF00" w14:textId="77777777" w:rsidR="00F5427D" w:rsidRPr="002E3823" w:rsidRDefault="00F5427D" w:rsidP="00F5427D">
            <w:pPr>
              <w:spacing w:after="0" w:line="240" w:lineRule="auto"/>
              <w:rPr>
                <w:rFonts w:ascii="Arial" w:eastAsia="Calibri" w:hAnsi="Arial" w:cs="Arial"/>
                <w:sz w:val="20"/>
                <w:szCs w:val="20"/>
                <w:lang w:eastAsia="hr-HR"/>
              </w:rPr>
            </w:pPr>
          </w:p>
        </w:tc>
      </w:tr>
      <w:tr w:rsidR="002E3823" w:rsidRPr="002E3823" w14:paraId="6776AD82" w14:textId="77777777" w:rsidTr="5DDA3F15">
        <w:trPr>
          <w:trHeight w:val="397"/>
        </w:trPr>
        <w:tc>
          <w:tcPr>
            <w:tcW w:w="1912" w:type="dxa"/>
            <w:vMerge/>
            <w:tcMar>
              <w:left w:w="57" w:type="dxa"/>
              <w:right w:w="57" w:type="dxa"/>
            </w:tcMar>
            <w:vAlign w:val="center"/>
          </w:tcPr>
          <w:p w14:paraId="3461D779" w14:textId="77777777" w:rsidR="00F5427D" w:rsidRPr="002E3823"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Mar>
              <w:left w:w="57" w:type="dxa"/>
              <w:right w:w="57" w:type="dxa"/>
            </w:tcMar>
            <w:vAlign w:val="center"/>
          </w:tcPr>
          <w:p w14:paraId="67158FB1"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val="en-GB" w:eastAsia="hr-HR"/>
              </w:rPr>
              <w:t>Tests</w:t>
            </w:r>
          </w:p>
        </w:tc>
        <w:tc>
          <w:tcPr>
            <w:tcW w:w="850" w:type="dxa"/>
            <w:tcMar>
              <w:left w:w="57" w:type="dxa"/>
              <w:right w:w="57" w:type="dxa"/>
            </w:tcMar>
            <w:vAlign w:val="center"/>
          </w:tcPr>
          <w:p w14:paraId="6CC44F73" w14:textId="77777777" w:rsidR="00F5427D" w:rsidRPr="002E3823" w:rsidRDefault="00663AD4" w:rsidP="00663AD4">
            <w:pPr>
              <w:spacing w:after="0" w:line="240" w:lineRule="auto"/>
              <w:rPr>
                <w:rFonts w:ascii="Arial" w:eastAsia="Calibri" w:hAnsi="Arial" w:cs="Arial"/>
                <w:sz w:val="20"/>
                <w:szCs w:val="20"/>
                <w:vertAlign w:val="superscript"/>
                <w:lang w:eastAsia="hr-HR"/>
              </w:rPr>
            </w:pPr>
            <w:r w:rsidRPr="002E3823">
              <w:rPr>
                <w:rFonts w:ascii="Arial" w:eastAsia="Calibri" w:hAnsi="Arial" w:cs="Arial"/>
                <w:sz w:val="20"/>
                <w:szCs w:val="20"/>
                <w:vertAlign w:val="superscript"/>
                <w:lang w:eastAsia="hr-HR"/>
              </w:rPr>
              <w:t xml:space="preserve"> </w:t>
            </w:r>
            <w:r w:rsidRPr="002E3823">
              <w:rPr>
                <w:rFonts w:ascii="Arial" w:eastAsia="Calibri" w:hAnsi="Arial" w:cs="Arial"/>
                <w:sz w:val="20"/>
                <w:szCs w:val="20"/>
                <w:lang w:eastAsia="hr-HR"/>
              </w:rPr>
              <w:t>3*</w:t>
            </w:r>
          </w:p>
        </w:tc>
        <w:tc>
          <w:tcPr>
            <w:tcW w:w="1276" w:type="dxa"/>
            <w:gridSpan w:val="3"/>
            <w:tcMar>
              <w:left w:w="57" w:type="dxa"/>
              <w:right w:w="57" w:type="dxa"/>
            </w:tcMar>
            <w:vAlign w:val="center"/>
          </w:tcPr>
          <w:p w14:paraId="47ACC00D" w14:textId="77777777" w:rsidR="00F5427D" w:rsidRPr="002E3823" w:rsidRDefault="00F5427D" w:rsidP="00F5427D">
            <w:pPr>
              <w:spacing w:after="0" w:line="240" w:lineRule="auto"/>
              <w:rPr>
                <w:rFonts w:ascii="Arial" w:eastAsia="Calibri" w:hAnsi="Arial" w:cs="Arial"/>
                <w:sz w:val="20"/>
                <w:szCs w:val="20"/>
                <w:lang w:eastAsia="hr-HR"/>
              </w:rPr>
            </w:pPr>
            <w:r w:rsidRPr="002E3823">
              <w:rPr>
                <w:rFonts w:ascii="Arial" w:eastAsia="Calibri" w:hAnsi="Arial" w:cs="Arial"/>
                <w:sz w:val="20"/>
                <w:szCs w:val="20"/>
                <w:lang w:val="en-GB" w:eastAsia="hr-HR"/>
              </w:rPr>
              <w:t>Oral exam</w:t>
            </w:r>
          </w:p>
        </w:tc>
        <w:tc>
          <w:tcPr>
            <w:tcW w:w="1170" w:type="dxa"/>
            <w:tcMar>
              <w:left w:w="57" w:type="dxa"/>
              <w:right w:w="57" w:type="dxa"/>
            </w:tcMar>
            <w:vAlign w:val="center"/>
          </w:tcPr>
          <w:p w14:paraId="1ECA52CB" w14:textId="77777777" w:rsidR="00F5427D" w:rsidRPr="002E3823" w:rsidRDefault="00663AD4"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1,5</w:t>
            </w:r>
          </w:p>
        </w:tc>
        <w:tc>
          <w:tcPr>
            <w:tcW w:w="1665" w:type="dxa"/>
            <w:gridSpan w:val="4"/>
            <w:tcMar>
              <w:left w:w="57" w:type="dxa"/>
              <w:right w:w="57" w:type="dxa"/>
            </w:tcMar>
            <w:vAlign w:val="center"/>
          </w:tcPr>
          <w:p w14:paraId="09ED7D7A"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r w:rsidRPr="002E3823">
              <w:rPr>
                <w:rFonts w:ascii="Arial" w:eastAsia="Times New Roman" w:hAnsi="Arial" w:cs="Arial"/>
                <w:sz w:val="20"/>
                <w:szCs w:val="20"/>
              </w:rPr>
              <w:t xml:space="preserve"> </w:t>
            </w:r>
            <w:r w:rsidRPr="002E3823">
              <w:rPr>
                <w:rFonts w:ascii="Arial" w:eastAsia="Times New Roman"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48FDB810"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r>
      <w:tr w:rsidR="002E3823" w:rsidRPr="002E3823" w14:paraId="1B6F9C28" w14:textId="77777777" w:rsidTr="5DDA3F15">
        <w:trPr>
          <w:trHeight w:val="397"/>
        </w:trPr>
        <w:tc>
          <w:tcPr>
            <w:tcW w:w="1912" w:type="dxa"/>
            <w:vMerge/>
            <w:tcMar>
              <w:left w:w="57" w:type="dxa"/>
              <w:right w:w="57" w:type="dxa"/>
            </w:tcMar>
            <w:vAlign w:val="center"/>
          </w:tcPr>
          <w:p w14:paraId="3CF2D8B6" w14:textId="77777777" w:rsidR="00F5427D" w:rsidRPr="002E3823" w:rsidRDefault="00F5427D" w:rsidP="00F5427D">
            <w:pPr>
              <w:numPr>
                <w:ilvl w:val="0"/>
                <w:numId w:val="2"/>
              </w:numPr>
              <w:tabs>
                <w:tab w:val="left" w:pos="2820"/>
              </w:tabs>
              <w:spacing w:after="0" w:line="240" w:lineRule="auto"/>
              <w:rPr>
                <w:rFonts w:ascii="Arial" w:eastAsia="Times New Roman"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F5427D" w:rsidRPr="002E3823" w:rsidRDefault="00F5427D" w:rsidP="00F5427D">
            <w:pPr>
              <w:tabs>
                <w:tab w:val="left" w:pos="2820"/>
              </w:tabs>
              <w:spacing w:after="0"/>
              <w:rPr>
                <w:rFonts w:ascii="Arial" w:eastAsia="Times New Roman" w:hAnsi="Arial" w:cs="Arial"/>
                <w:sz w:val="20"/>
                <w:szCs w:val="20"/>
                <w:highlight w:val="yellow"/>
              </w:rPr>
            </w:pPr>
            <w:r w:rsidRPr="002E3823">
              <w:rPr>
                <w:rFonts w:ascii="Arial" w:eastAsia="Times New Roman"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491E9B1" w14:textId="77777777" w:rsidR="00F5427D" w:rsidRPr="002E3823" w:rsidRDefault="00663AD4" w:rsidP="00F5427D">
            <w:pPr>
              <w:tabs>
                <w:tab w:val="left" w:pos="2820"/>
              </w:tabs>
              <w:spacing w:after="0"/>
              <w:rPr>
                <w:rFonts w:ascii="Arial" w:eastAsia="Times New Roman" w:hAnsi="Arial" w:cs="Arial"/>
                <w:sz w:val="20"/>
                <w:szCs w:val="20"/>
                <w:highlight w:val="yellow"/>
              </w:rPr>
            </w:pPr>
            <w:r w:rsidRPr="002E3823">
              <w:rPr>
                <w:rFonts w:ascii="Arial" w:eastAsia="Times New Roman" w:hAnsi="Arial" w:cs="Arial"/>
                <w:sz w:val="20"/>
                <w:szCs w:val="20"/>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F5427D" w:rsidRPr="002E3823" w:rsidRDefault="00F5427D" w:rsidP="00F5427D">
            <w:pPr>
              <w:tabs>
                <w:tab w:val="left" w:pos="2820"/>
              </w:tabs>
              <w:spacing w:after="0"/>
              <w:rPr>
                <w:rFonts w:ascii="Arial" w:eastAsia="Times New Roman" w:hAnsi="Arial" w:cs="Arial"/>
                <w:sz w:val="20"/>
                <w:szCs w:val="20"/>
                <w:highlight w:val="yellow"/>
              </w:rPr>
            </w:pPr>
            <w:r w:rsidRPr="002E3823">
              <w:rPr>
                <w:rFonts w:ascii="Arial" w:eastAsia="Times New Roman"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F5427D" w:rsidRPr="002E3823" w:rsidRDefault="00F5427D" w:rsidP="00F5427D">
            <w:pPr>
              <w:tabs>
                <w:tab w:val="left" w:pos="2820"/>
              </w:tabs>
              <w:spacing w:after="0"/>
              <w:rPr>
                <w:rFonts w:ascii="Arial" w:eastAsia="Times New Roman" w:hAnsi="Arial" w:cs="Arial"/>
                <w:sz w:val="20"/>
                <w:szCs w:val="20"/>
                <w:highlight w:val="yellow"/>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7CDFA813"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r w:rsidRPr="002E3823">
              <w:rPr>
                <w:rFonts w:ascii="Arial" w:eastAsia="Times New Roman" w:hAnsi="Arial" w:cs="Arial"/>
                <w:sz w:val="20"/>
                <w:szCs w:val="20"/>
              </w:rPr>
              <w:t xml:space="preserve"> </w:t>
            </w:r>
            <w:r w:rsidRPr="002E3823">
              <w:rPr>
                <w:rFonts w:ascii="Arial" w:eastAsia="Times New Roman"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r>
      <w:tr w:rsidR="002E3823" w:rsidRPr="002E3823" w14:paraId="35B7EA5D" w14:textId="77777777" w:rsidTr="5DDA3F1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F5427D" w:rsidRPr="002E3823" w:rsidRDefault="00F5427D" w:rsidP="00F5427D">
            <w:pPr>
              <w:tabs>
                <w:tab w:val="left" w:pos="360"/>
                <w:tab w:val="left" w:pos="540"/>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Grading and evaluating student work in class and at the final exam</w:t>
            </w:r>
          </w:p>
        </w:tc>
        <w:tc>
          <w:tcPr>
            <w:tcW w:w="7552" w:type="dxa"/>
            <w:gridSpan w:val="13"/>
            <w:tcBorders>
              <w:top w:val="single" w:sz="12" w:space="0" w:color="auto"/>
              <w:bottom w:val="single" w:sz="12" w:space="0" w:color="auto"/>
              <w:right w:val="single" w:sz="12" w:space="0" w:color="auto"/>
            </w:tcBorders>
            <w:tcMar>
              <w:left w:w="57" w:type="dxa"/>
              <w:right w:w="57" w:type="dxa"/>
            </w:tcMar>
          </w:tcPr>
          <w:p w14:paraId="2DAED639" w14:textId="77777777" w:rsidR="00D45F3B" w:rsidRPr="002E3823" w:rsidRDefault="0002318A" w:rsidP="00D45F3B">
            <w:pPr>
              <w:tabs>
                <w:tab w:val="left" w:pos="2820"/>
              </w:tabs>
              <w:spacing w:after="0"/>
              <w:rPr>
                <w:rFonts w:ascii="Arial" w:eastAsia="Times New Roman" w:hAnsi="Arial" w:cs="Arial"/>
                <w:sz w:val="20"/>
                <w:szCs w:val="20"/>
                <w:lang w:val="en"/>
              </w:rPr>
            </w:pPr>
            <w:r w:rsidRPr="002E3823">
              <w:rPr>
                <w:rFonts w:ascii="Arial" w:eastAsia="Times New Roman" w:hAnsi="Arial" w:cs="Arial"/>
                <w:sz w:val="20"/>
                <w:szCs w:val="20"/>
              </w:rPr>
              <w:t>*</w:t>
            </w:r>
            <w:proofErr w:type="spellStart"/>
            <w:r w:rsidR="00F5427D" w:rsidRPr="002E3823">
              <w:rPr>
                <w:rFonts w:ascii="Arial" w:eastAsia="Times New Roman" w:hAnsi="Arial" w:cs="Arial"/>
                <w:sz w:val="20"/>
                <w:szCs w:val="20"/>
              </w:rPr>
              <w:t>During</w:t>
            </w:r>
            <w:proofErr w:type="spellEnd"/>
            <w:r w:rsidR="00F5427D" w:rsidRPr="002E3823">
              <w:rPr>
                <w:rFonts w:ascii="Arial" w:eastAsia="Times New Roman" w:hAnsi="Arial" w:cs="Arial"/>
                <w:sz w:val="20"/>
                <w:szCs w:val="20"/>
              </w:rPr>
              <w:t xml:space="preserve"> </w:t>
            </w:r>
            <w:proofErr w:type="spellStart"/>
            <w:r w:rsidR="00F5427D" w:rsidRPr="002E3823">
              <w:rPr>
                <w:rFonts w:ascii="Arial" w:eastAsia="Times New Roman" w:hAnsi="Arial" w:cs="Arial"/>
                <w:sz w:val="20"/>
                <w:szCs w:val="20"/>
              </w:rPr>
              <w:t>the</w:t>
            </w:r>
            <w:proofErr w:type="spellEnd"/>
            <w:r w:rsidR="00F5427D" w:rsidRPr="002E3823">
              <w:rPr>
                <w:rFonts w:ascii="Arial" w:eastAsia="Times New Roman" w:hAnsi="Arial" w:cs="Arial"/>
                <w:sz w:val="20"/>
                <w:szCs w:val="20"/>
              </w:rPr>
              <w:t xml:space="preserve"> semestre </w:t>
            </w:r>
            <w:proofErr w:type="spellStart"/>
            <w:r w:rsidR="00F5427D" w:rsidRPr="002E3823">
              <w:rPr>
                <w:rFonts w:ascii="Arial" w:eastAsia="Times New Roman" w:hAnsi="Arial" w:cs="Arial"/>
                <w:sz w:val="20"/>
                <w:szCs w:val="20"/>
              </w:rPr>
              <w:t>students</w:t>
            </w:r>
            <w:proofErr w:type="spellEnd"/>
            <w:r w:rsidR="00F5427D" w:rsidRPr="002E3823">
              <w:rPr>
                <w:rFonts w:ascii="Arial" w:eastAsia="Times New Roman" w:hAnsi="Arial" w:cs="Arial"/>
                <w:sz w:val="20"/>
                <w:szCs w:val="20"/>
              </w:rPr>
              <w:t xml:space="preserve"> </w:t>
            </w:r>
            <w:proofErr w:type="spellStart"/>
            <w:r w:rsidR="00F5427D" w:rsidRPr="002E3823">
              <w:rPr>
                <w:rFonts w:ascii="Arial" w:eastAsia="Times New Roman" w:hAnsi="Arial" w:cs="Arial"/>
                <w:sz w:val="20"/>
                <w:szCs w:val="20"/>
              </w:rPr>
              <w:t>may</w:t>
            </w:r>
            <w:proofErr w:type="spellEnd"/>
            <w:r w:rsidR="00F5427D" w:rsidRPr="002E3823">
              <w:rPr>
                <w:rFonts w:ascii="Arial" w:eastAsia="Times New Roman" w:hAnsi="Arial" w:cs="Arial"/>
                <w:sz w:val="20"/>
                <w:szCs w:val="20"/>
              </w:rPr>
              <w:t xml:space="preserve"> take </w:t>
            </w:r>
            <w:proofErr w:type="spellStart"/>
            <w:r w:rsidR="00F5427D" w:rsidRPr="002E3823">
              <w:rPr>
                <w:rFonts w:ascii="Arial" w:eastAsia="Times New Roman" w:hAnsi="Arial" w:cs="Arial"/>
                <w:sz w:val="20"/>
                <w:szCs w:val="20"/>
              </w:rPr>
              <w:t>two</w:t>
            </w:r>
            <w:proofErr w:type="spellEnd"/>
            <w:r w:rsidR="00F5427D" w:rsidRPr="002E3823">
              <w:rPr>
                <w:rFonts w:ascii="Arial" w:eastAsia="Times New Roman" w:hAnsi="Arial" w:cs="Arial"/>
                <w:sz w:val="20"/>
                <w:szCs w:val="20"/>
              </w:rPr>
              <w:t xml:space="preserve"> </w:t>
            </w:r>
            <w:proofErr w:type="spellStart"/>
            <w:r w:rsidR="00F5427D" w:rsidRPr="002E3823">
              <w:rPr>
                <w:rFonts w:ascii="Arial" w:eastAsia="Times New Roman" w:hAnsi="Arial" w:cs="Arial"/>
                <w:sz w:val="20"/>
                <w:szCs w:val="20"/>
              </w:rPr>
              <w:t>tests</w:t>
            </w:r>
            <w:proofErr w:type="spellEnd"/>
            <w:r w:rsidR="00F5427D" w:rsidRPr="002E3823">
              <w:rPr>
                <w:rFonts w:ascii="Arial" w:eastAsia="Times New Roman" w:hAnsi="Arial" w:cs="Arial"/>
                <w:sz w:val="20"/>
                <w:szCs w:val="20"/>
              </w:rPr>
              <w:t xml:space="preserve">. </w:t>
            </w:r>
            <w:proofErr w:type="spellStart"/>
            <w:r w:rsidR="00F5427D" w:rsidRPr="002E3823">
              <w:rPr>
                <w:rFonts w:ascii="Arial" w:eastAsia="Times New Roman" w:hAnsi="Arial" w:cs="Arial"/>
                <w:sz w:val="20"/>
                <w:szCs w:val="20"/>
              </w:rPr>
              <w:t>If</w:t>
            </w:r>
            <w:proofErr w:type="spellEnd"/>
            <w:r w:rsidR="00F5427D" w:rsidRPr="002E3823">
              <w:rPr>
                <w:rFonts w:ascii="Arial" w:eastAsia="Times New Roman" w:hAnsi="Arial" w:cs="Arial"/>
                <w:sz w:val="20"/>
                <w:szCs w:val="20"/>
              </w:rPr>
              <w:t xml:space="preserve"> </w:t>
            </w:r>
            <w:proofErr w:type="spellStart"/>
            <w:r w:rsidR="00F5427D" w:rsidRPr="002E3823">
              <w:rPr>
                <w:rFonts w:ascii="Arial" w:eastAsia="Times New Roman" w:hAnsi="Arial" w:cs="Arial"/>
                <w:sz w:val="20"/>
                <w:szCs w:val="20"/>
              </w:rPr>
              <w:t>they</w:t>
            </w:r>
            <w:proofErr w:type="spellEnd"/>
            <w:r w:rsidR="00F5427D" w:rsidRPr="002E3823">
              <w:rPr>
                <w:rFonts w:ascii="Arial" w:eastAsia="Times New Roman" w:hAnsi="Arial" w:cs="Arial"/>
                <w:sz w:val="20"/>
                <w:szCs w:val="20"/>
              </w:rPr>
              <w:t xml:space="preserve"> </w:t>
            </w:r>
            <w:proofErr w:type="spellStart"/>
            <w:r w:rsidR="00F5427D" w:rsidRPr="002E3823">
              <w:rPr>
                <w:rFonts w:ascii="Arial" w:eastAsia="Times New Roman" w:hAnsi="Arial" w:cs="Arial"/>
                <w:sz w:val="20"/>
                <w:szCs w:val="20"/>
              </w:rPr>
              <w:t>pass</w:t>
            </w:r>
            <w:proofErr w:type="spellEnd"/>
            <w:r w:rsidR="00F5427D" w:rsidRPr="002E3823">
              <w:rPr>
                <w:rFonts w:ascii="Arial" w:eastAsia="Times New Roman" w:hAnsi="Arial" w:cs="Arial"/>
                <w:sz w:val="20"/>
                <w:szCs w:val="20"/>
              </w:rPr>
              <w:t xml:space="preserve"> </w:t>
            </w:r>
            <w:proofErr w:type="spellStart"/>
            <w:r w:rsidR="00F5427D" w:rsidRPr="002E3823">
              <w:rPr>
                <w:rFonts w:ascii="Arial" w:eastAsia="Times New Roman" w:hAnsi="Arial" w:cs="Arial"/>
                <w:sz w:val="20"/>
                <w:szCs w:val="20"/>
              </w:rPr>
              <w:t>the</w:t>
            </w:r>
            <w:proofErr w:type="spellEnd"/>
            <w:r w:rsidR="00F5427D" w:rsidRPr="002E3823">
              <w:rPr>
                <w:rFonts w:ascii="Arial" w:eastAsia="Times New Roman" w:hAnsi="Arial" w:cs="Arial"/>
                <w:sz w:val="20"/>
                <w:szCs w:val="20"/>
              </w:rPr>
              <w:t xml:space="preserve"> </w:t>
            </w:r>
            <w:proofErr w:type="spellStart"/>
            <w:r w:rsidR="00F5427D" w:rsidRPr="002E3823">
              <w:rPr>
                <w:rFonts w:ascii="Arial" w:eastAsia="Times New Roman" w:hAnsi="Arial" w:cs="Arial"/>
                <w:sz w:val="20"/>
                <w:szCs w:val="20"/>
              </w:rPr>
              <w:t>they</w:t>
            </w:r>
            <w:proofErr w:type="spellEnd"/>
            <w:r w:rsidR="00F5427D" w:rsidRPr="002E3823">
              <w:rPr>
                <w:rFonts w:ascii="Arial" w:eastAsia="Times New Roman" w:hAnsi="Arial" w:cs="Arial"/>
                <w:sz w:val="20"/>
                <w:szCs w:val="20"/>
              </w:rPr>
              <w:t xml:space="preserve"> are </w:t>
            </w:r>
            <w:proofErr w:type="spellStart"/>
            <w:r w:rsidR="00F5427D" w:rsidRPr="002E3823">
              <w:rPr>
                <w:rFonts w:ascii="Arial" w:eastAsia="Times New Roman" w:hAnsi="Arial" w:cs="Arial"/>
                <w:sz w:val="20"/>
                <w:szCs w:val="20"/>
              </w:rPr>
              <w:t>freed</w:t>
            </w:r>
            <w:proofErr w:type="spellEnd"/>
            <w:r w:rsidR="00F5427D" w:rsidRPr="002E3823">
              <w:rPr>
                <w:rFonts w:ascii="Arial" w:eastAsia="Times New Roman" w:hAnsi="Arial" w:cs="Arial"/>
                <w:sz w:val="20"/>
                <w:szCs w:val="20"/>
              </w:rPr>
              <w:t xml:space="preserve"> </w:t>
            </w:r>
            <w:proofErr w:type="spellStart"/>
            <w:r w:rsidR="00F5427D" w:rsidRPr="002E3823">
              <w:rPr>
                <w:rFonts w:ascii="Arial" w:eastAsia="Times New Roman" w:hAnsi="Arial" w:cs="Arial"/>
                <w:sz w:val="20"/>
                <w:szCs w:val="20"/>
              </w:rPr>
              <w:t>of</w:t>
            </w:r>
            <w:proofErr w:type="spellEnd"/>
            <w:r w:rsidR="00F5427D" w:rsidRPr="002E3823">
              <w:rPr>
                <w:rFonts w:ascii="Arial" w:eastAsia="Times New Roman" w:hAnsi="Arial" w:cs="Arial"/>
                <w:sz w:val="20"/>
                <w:szCs w:val="20"/>
              </w:rPr>
              <w:t xml:space="preserve"> </w:t>
            </w:r>
            <w:proofErr w:type="spellStart"/>
            <w:r w:rsidR="00D45F3B" w:rsidRPr="002E3823">
              <w:rPr>
                <w:rFonts w:ascii="Arial" w:eastAsia="Times New Roman" w:hAnsi="Arial" w:cs="Arial"/>
                <w:sz w:val="20"/>
                <w:szCs w:val="20"/>
              </w:rPr>
              <w:t>the</w:t>
            </w:r>
            <w:proofErr w:type="spellEnd"/>
            <w:r w:rsidR="00D45F3B" w:rsidRPr="002E3823">
              <w:rPr>
                <w:rFonts w:ascii="Arial" w:eastAsia="Times New Roman" w:hAnsi="Arial" w:cs="Arial"/>
                <w:sz w:val="20"/>
                <w:szCs w:val="20"/>
              </w:rPr>
              <w:t xml:space="preserve"> </w:t>
            </w:r>
            <w:proofErr w:type="spellStart"/>
            <w:r w:rsidR="00D45F3B" w:rsidRPr="002E3823">
              <w:rPr>
                <w:rFonts w:ascii="Arial" w:eastAsia="Times New Roman" w:hAnsi="Arial" w:cs="Arial"/>
                <w:sz w:val="20"/>
                <w:szCs w:val="20"/>
              </w:rPr>
              <w:t>final</w:t>
            </w:r>
            <w:proofErr w:type="spellEnd"/>
            <w:r w:rsidR="00F5427D" w:rsidRPr="002E3823">
              <w:rPr>
                <w:rFonts w:ascii="Arial" w:eastAsia="Times New Roman" w:hAnsi="Arial" w:cs="Arial"/>
                <w:sz w:val="20"/>
                <w:szCs w:val="20"/>
              </w:rPr>
              <w:t xml:space="preserve"> </w:t>
            </w:r>
            <w:proofErr w:type="spellStart"/>
            <w:r w:rsidR="00F5427D" w:rsidRPr="002E3823">
              <w:rPr>
                <w:rFonts w:ascii="Arial" w:eastAsia="Times New Roman" w:hAnsi="Arial" w:cs="Arial"/>
                <w:sz w:val="20"/>
                <w:szCs w:val="20"/>
              </w:rPr>
              <w:t>exam</w:t>
            </w:r>
            <w:proofErr w:type="spellEnd"/>
            <w:r w:rsidR="00BA473E" w:rsidRPr="002E3823">
              <w:rPr>
                <w:rFonts w:ascii="Arial" w:eastAsia="Times New Roman" w:hAnsi="Arial" w:cs="Arial"/>
                <w:sz w:val="20"/>
                <w:szCs w:val="20"/>
              </w:rPr>
              <w:t xml:space="preserve"> (*)</w:t>
            </w:r>
            <w:r w:rsidR="00F5427D" w:rsidRPr="002E3823">
              <w:rPr>
                <w:rFonts w:ascii="Arial" w:eastAsia="Times New Roman" w:hAnsi="Arial" w:cs="Arial"/>
                <w:sz w:val="20"/>
                <w:szCs w:val="20"/>
              </w:rPr>
              <w:t>.</w:t>
            </w:r>
            <w:r w:rsidR="00BA473E" w:rsidRPr="002E3823">
              <w:rPr>
                <w:rFonts w:ascii="Arial" w:eastAsia="Times New Roman" w:hAnsi="Arial" w:cs="Arial"/>
                <w:sz w:val="20"/>
                <w:szCs w:val="20"/>
                <w:lang w:val="en"/>
              </w:rPr>
              <w:t>.</w:t>
            </w:r>
            <w:r w:rsidR="00D45F3B" w:rsidRPr="002E3823">
              <w:rPr>
                <w:rFonts w:ascii="Arial" w:eastAsia="Times New Roman" w:hAnsi="Arial" w:cs="Arial"/>
                <w:sz w:val="20"/>
                <w:szCs w:val="20"/>
                <w:lang w:val="en"/>
              </w:rPr>
              <w:t xml:space="preserve"> Evaluation of the theoretical and practical part on the tests</w:t>
            </w:r>
          </w:p>
          <w:p w14:paraId="60D35A40" w14:textId="77777777" w:rsidR="00D45F3B" w:rsidRPr="002E3823" w:rsidRDefault="00D45F3B" w:rsidP="00D45F3B">
            <w:pPr>
              <w:tabs>
                <w:tab w:val="left" w:pos="2820"/>
              </w:tabs>
              <w:spacing w:after="0"/>
              <w:rPr>
                <w:rFonts w:ascii="Arial" w:eastAsia="Times New Roman" w:hAnsi="Arial" w:cs="Arial"/>
                <w:sz w:val="20"/>
                <w:szCs w:val="20"/>
              </w:rPr>
            </w:pPr>
            <w:proofErr w:type="spellStart"/>
            <w:r w:rsidRPr="002E3823">
              <w:rPr>
                <w:rFonts w:ascii="Arial" w:eastAsia="Times New Roman" w:hAnsi="Arial" w:cs="Arial"/>
                <w:sz w:val="20"/>
                <w:szCs w:val="20"/>
              </w:rPr>
              <w:t>Theory</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points</w:t>
            </w:r>
            <w:proofErr w:type="spellEnd"/>
            <w:r w:rsidRPr="002E3823">
              <w:rPr>
                <w:rFonts w:ascii="Arial" w:eastAsia="Times New Roman" w:hAnsi="Arial" w:cs="Arial"/>
                <w:sz w:val="20"/>
                <w:szCs w:val="20"/>
              </w:rPr>
              <w:t>/grade)</w:t>
            </w:r>
            <w:r w:rsidRPr="002E3823">
              <w:rPr>
                <w:rFonts w:ascii="Arial" w:eastAsia="Times New Roman" w:hAnsi="Arial" w:cs="Arial"/>
                <w:sz w:val="20"/>
                <w:szCs w:val="20"/>
              </w:rPr>
              <w:tab/>
            </w:r>
            <w:proofErr w:type="spellStart"/>
            <w:r w:rsidRPr="002E3823">
              <w:rPr>
                <w:rFonts w:ascii="Arial" w:eastAsia="Times New Roman" w:hAnsi="Arial" w:cs="Arial"/>
                <w:sz w:val="20"/>
                <w:szCs w:val="20"/>
              </w:rPr>
              <w:t>Practice</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points</w:t>
            </w:r>
            <w:proofErr w:type="spellEnd"/>
            <w:r w:rsidRPr="002E3823">
              <w:rPr>
                <w:rFonts w:ascii="Arial" w:eastAsia="Times New Roman" w:hAnsi="Arial" w:cs="Arial"/>
                <w:sz w:val="20"/>
                <w:szCs w:val="20"/>
              </w:rPr>
              <w:t>/grade)</w:t>
            </w:r>
          </w:p>
          <w:p w14:paraId="11A34FBA" w14:textId="77777777" w:rsidR="00D45F3B" w:rsidRPr="002E3823" w:rsidRDefault="00D45F3B" w:rsidP="00D45F3B">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9/2</w:t>
            </w:r>
            <w:r w:rsidRPr="002E3823">
              <w:rPr>
                <w:rFonts w:ascii="Arial" w:eastAsia="Times New Roman" w:hAnsi="Arial" w:cs="Arial"/>
                <w:sz w:val="20"/>
                <w:szCs w:val="20"/>
              </w:rPr>
              <w:tab/>
              <w:t xml:space="preserve">  </w:t>
            </w:r>
            <w:r w:rsidRPr="002E3823">
              <w:rPr>
                <w:rFonts w:ascii="Arial" w:eastAsia="Times New Roman" w:hAnsi="Arial" w:cs="Arial"/>
                <w:sz w:val="20"/>
                <w:szCs w:val="20"/>
              </w:rPr>
              <w:tab/>
              <w:t>75</w:t>
            </w:r>
            <w:r w:rsidRPr="002E3823">
              <w:rPr>
                <w:rFonts w:ascii="Arial" w:eastAsia="Times New Roman" w:hAnsi="Arial" w:cs="Arial"/>
                <w:sz w:val="20"/>
                <w:szCs w:val="20"/>
              </w:rPr>
              <w:tab/>
              <w:t>2</w:t>
            </w:r>
            <w:r w:rsidRPr="002E3823">
              <w:rPr>
                <w:rFonts w:ascii="Arial" w:eastAsia="Times New Roman" w:hAnsi="Arial" w:cs="Arial"/>
                <w:sz w:val="20"/>
                <w:szCs w:val="20"/>
              </w:rPr>
              <w:tab/>
            </w:r>
          </w:p>
          <w:p w14:paraId="14090B57" w14:textId="77777777" w:rsidR="00D45F3B" w:rsidRPr="002E3823" w:rsidRDefault="00D45F3B" w:rsidP="00D45F3B">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10/3</w:t>
            </w:r>
            <w:r w:rsidRPr="002E3823">
              <w:rPr>
                <w:rFonts w:ascii="Arial" w:eastAsia="Times New Roman" w:hAnsi="Arial" w:cs="Arial"/>
                <w:sz w:val="20"/>
                <w:szCs w:val="20"/>
              </w:rPr>
              <w:tab/>
            </w:r>
            <w:r w:rsidRPr="002E3823">
              <w:rPr>
                <w:rFonts w:ascii="Arial" w:eastAsia="Times New Roman" w:hAnsi="Arial" w:cs="Arial"/>
                <w:sz w:val="20"/>
                <w:szCs w:val="20"/>
              </w:rPr>
              <w:tab/>
              <w:t xml:space="preserve">             80</w:t>
            </w:r>
            <w:r w:rsidRPr="002E3823">
              <w:rPr>
                <w:rFonts w:ascii="Arial" w:eastAsia="Times New Roman" w:hAnsi="Arial" w:cs="Arial"/>
                <w:sz w:val="20"/>
                <w:szCs w:val="20"/>
              </w:rPr>
              <w:tab/>
              <w:t>3</w:t>
            </w:r>
            <w:r w:rsidRPr="002E3823">
              <w:rPr>
                <w:rFonts w:ascii="Arial" w:eastAsia="Times New Roman" w:hAnsi="Arial" w:cs="Arial"/>
                <w:sz w:val="20"/>
                <w:szCs w:val="20"/>
              </w:rPr>
              <w:tab/>
            </w:r>
          </w:p>
          <w:p w14:paraId="2E058EC7" w14:textId="77777777" w:rsidR="00D45F3B" w:rsidRPr="002E3823" w:rsidRDefault="00D45F3B" w:rsidP="00D45F3B">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11/4</w:t>
            </w:r>
            <w:r w:rsidRPr="002E3823">
              <w:rPr>
                <w:rFonts w:ascii="Arial" w:eastAsia="Times New Roman" w:hAnsi="Arial" w:cs="Arial"/>
                <w:sz w:val="20"/>
                <w:szCs w:val="20"/>
              </w:rPr>
              <w:tab/>
              <w:t xml:space="preserve">   </w:t>
            </w:r>
            <w:r w:rsidRPr="002E3823">
              <w:rPr>
                <w:rFonts w:ascii="Arial" w:eastAsia="Times New Roman" w:hAnsi="Arial" w:cs="Arial"/>
                <w:sz w:val="20"/>
                <w:szCs w:val="20"/>
              </w:rPr>
              <w:tab/>
              <w:t>85</w:t>
            </w:r>
            <w:r w:rsidRPr="002E3823">
              <w:rPr>
                <w:rFonts w:ascii="Arial" w:eastAsia="Times New Roman" w:hAnsi="Arial" w:cs="Arial"/>
                <w:sz w:val="20"/>
                <w:szCs w:val="20"/>
              </w:rPr>
              <w:tab/>
              <w:t>4</w:t>
            </w:r>
            <w:r w:rsidRPr="002E3823">
              <w:rPr>
                <w:rFonts w:ascii="Arial" w:eastAsia="Times New Roman" w:hAnsi="Arial" w:cs="Arial"/>
                <w:sz w:val="20"/>
                <w:szCs w:val="20"/>
              </w:rPr>
              <w:tab/>
            </w:r>
          </w:p>
          <w:p w14:paraId="4AEA9CA2" w14:textId="77777777" w:rsidR="00D45F3B" w:rsidRPr="002E3823" w:rsidRDefault="00D45F3B" w:rsidP="00D45F3B">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12/5</w:t>
            </w:r>
            <w:r w:rsidRPr="002E3823">
              <w:rPr>
                <w:rFonts w:ascii="Arial" w:eastAsia="Times New Roman" w:hAnsi="Arial" w:cs="Arial"/>
                <w:sz w:val="20"/>
                <w:szCs w:val="20"/>
              </w:rPr>
              <w:tab/>
            </w:r>
            <w:r w:rsidRPr="002E3823">
              <w:rPr>
                <w:rFonts w:ascii="Arial" w:eastAsia="Times New Roman" w:hAnsi="Arial" w:cs="Arial"/>
                <w:sz w:val="20"/>
                <w:szCs w:val="20"/>
              </w:rPr>
              <w:tab/>
              <w:t xml:space="preserve">             90</w:t>
            </w:r>
            <w:r w:rsidRPr="002E3823">
              <w:rPr>
                <w:rFonts w:ascii="Arial" w:eastAsia="Times New Roman" w:hAnsi="Arial" w:cs="Arial"/>
                <w:sz w:val="20"/>
                <w:szCs w:val="20"/>
              </w:rPr>
              <w:tab/>
              <w:t>4</w:t>
            </w:r>
            <w:r w:rsidRPr="002E3823">
              <w:rPr>
                <w:rFonts w:ascii="Arial" w:eastAsia="Times New Roman" w:hAnsi="Arial" w:cs="Arial"/>
                <w:sz w:val="20"/>
                <w:szCs w:val="20"/>
              </w:rPr>
              <w:tab/>
            </w:r>
          </w:p>
          <w:p w14:paraId="0795125D" w14:textId="77777777" w:rsidR="00D45F3B" w:rsidRPr="002E3823" w:rsidRDefault="00D45F3B" w:rsidP="00D45F3B">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ab/>
              <w:t xml:space="preserve">             95</w:t>
            </w:r>
            <w:r w:rsidRPr="002E3823">
              <w:rPr>
                <w:rFonts w:ascii="Arial" w:eastAsia="Times New Roman" w:hAnsi="Arial" w:cs="Arial"/>
                <w:sz w:val="20"/>
                <w:szCs w:val="20"/>
              </w:rPr>
              <w:tab/>
              <w:t>5</w:t>
            </w:r>
            <w:r w:rsidRPr="002E3823">
              <w:rPr>
                <w:rFonts w:ascii="Arial" w:eastAsia="Times New Roman" w:hAnsi="Arial" w:cs="Arial"/>
                <w:sz w:val="20"/>
                <w:szCs w:val="20"/>
              </w:rPr>
              <w:tab/>
            </w:r>
          </w:p>
          <w:p w14:paraId="31091B55" w14:textId="77777777" w:rsidR="00D45F3B" w:rsidRPr="002E3823" w:rsidRDefault="00D45F3B" w:rsidP="00D45F3B">
            <w:pPr>
              <w:tabs>
                <w:tab w:val="left" w:pos="2820"/>
              </w:tabs>
              <w:spacing w:after="0"/>
              <w:rPr>
                <w:rFonts w:ascii="Arial" w:eastAsia="Times New Roman" w:hAnsi="Arial" w:cs="Arial"/>
                <w:sz w:val="20"/>
                <w:szCs w:val="20"/>
                <w:lang w:val="en"/>
              </w:rPr>
            </w:pPr>
            <w:r w:rsidRPr="002E3823">
              <w:rPr>
                <w:rFonts w:ascii="Arial" w:eastAsia="Times New Roman" w:hAnsi="Arial" w:cs="Arial"/>
                <w:sz w:val="20"/>
                <w:szCs w:val="20"/>
              </w:rPr>
              <w:tab/>
              <w:t xml:space="preserve">            100</w:t>
            </w:r>
            <w:r w:rsidRPr="002E3823">
              <w:rPr>
                <w:rFonts w:ascii="Arial" w:eastAsia="Times New Roman" w:hAnsi="Arial" w:cs="Arial"/>
                <w:sz w:val="20"/>
                <w:szCs w:val="20"/>
              </w:rPr>
              <w:tab/>
              <w:t>5</w:t>
            </w:r>
          </w:p>
          <w:p w14:paraId="20492F6F" w14:textId="77777777" w:rsidR="00F5427D" w:rsidRPr="002E3823" w:rsidRDefault="00BA473E" w:rsidP="00D45F3B">
            <w:pPr>
              <w:tabs>
                <w:tab w:val="left" w:pos="2820"/>
              </w:tabs>
              <w:spacing w:after="0"/>
              <w:rPr>
                <w:rFonts w:ascii="Arial" w:eastAsia="Times New Roman" w:hAnsi="Arial" w:cs="Arial"/>
                <w:sz w:val="20"/>
                <w:szCs w:val="20"/>
                <w:lang w:val="en"/>
              </w:rPr>
            </w:pPr>
            <w:r w:rsidRPr="002E3823">
              <w:rPr>
                <w:rFonts w:ascii="Arial" w:eastAsia="Times New Roman" w:hAnsi="Arial" w:cs="Arial"/>
                <w:sz w:val="20"/>
                <w:szCs w:val="20"/>
                <w:lang w:val="en"/>
              </w:rPr>
              <w:t xml:space="preserve"> </w:t>
            </w:r>
            <w:r w:rsidR="00D45F3B" w:rsidRPr="002E3823">
              <w:rPr>
                <w:rFonts w:ascii="Arial" w:eastAsia="Times New Roman" w:hAnsi="Arial" w:cs="Arial"/>
                <w:sz w:val="20"/>
                <w:szCs w:val="20"/>
                <w:lang w:val="en"/>
              </w:rPr>
              <w:t>If a student does not pass the written tests, s/he is obligated to take the final exam. The exam consists of a written part and an oral exam for the evaluation of the adoption of theoretical knowledge.</w:t>
            </w:r>
          </w:p>
          <w:p w14:paraId="0FB78278" w14:textId="77777777" w:rsidR="00663AD4" w:rsidRPr="002E3823" w:rsidRDefault="00663AD4" w:rsidP="00663AD4">
            <w:pPr>
              <w:tabs>
                <w:tab w:val="left" w:pos="2820"/>
              </w:tabs>
              <w:spacing w:after="0"/>
              <w:rPr>
                <w:rFonts w:ascii="Arial" w:eastAsia="Times New Roman" w:hAnsi="Arial" w:cs="Arial"/>
                <w:sz w:val="20"/>
                <w:szCs w:val="20"/>
              </w:rPr>
            </w:pPr>
          </w:p>
        </w:tc>
      </w:tr>
      <w:tr w:rsidR="002E3823" w:rsidRPr="002E3823" w14:paraId="0EAC6FFA" w14:textId="77777777" w:rsidTr="5DDA3F1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F5427D" w:rsidRPr="002E3823" w:rsidRDefault="00F5427D" w:rsidP="00F5427D">
            <w:pPr>
              <w:tabs>
                <w:tab w:val="left" w:pos="540"/>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F5427D" w:rsidRPr="002E3823" w:rsidRDefault="00F5427D" w:rsidP="00F5427D">
            <w:pPr>
              <w:tabs>
                <w:tab w:val="left" w:pos="2820"/>
              </w:tabs>
              <w:spacing w:after="0"/>
              <w:jc w:val="center"/>
              <w:rPr>
                <w:rFonts w:ascii="Arial" w:eastAsia="Times New Roman" w:hAnsi="Arial" w:cs="Arial"/>
                <w:b/>
                <w:sz w:val="20"/>
                <w:szCs w:val="20"/>
              </w:rPr>
            </w:pPr>
            <w:r w:rsidRPr="002E3823">
              <w:rPr>
                <w:rFonts w:ascii="Arial" w:eastAsia="Times New Roman"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F5427D" w:rsidRPr="002E3823" w:rsidRDefault="00F5427D" w:rsidP="00F5427D">
            <w:pPr>
              <w:tabs>
                <w:tab w:val="left" w:pos="2820"/>
              </w:tabs>
              <w:spacing w:after="0"/>
              <w:jc w:val="center"/>
              <w:rPr>
                <w:rFonts w:ascii="Arial" w:eastAsia="Times New Roman" w:hAnsi="Arial" w:cs="Arial"/>
                <w:b/>
                <w:sz w:val="20"/>
                <w:szCs w:val="20"/>
              </w:rPr>
            </w:pPr>
            <w:r w:rsidRPr="002E3823">
              <w:rPr>
                <w:rFonts w:ascii="Arial" w:eastAsia="Times New Roman" w:hAnsi="Arial" w:cs="Arial"/>
                <w:b/>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F5427D" w:rsidRPr="002E3823" w:rsidRDefault="00F5427D" w:rsidP="00F5427D">
            <w:pPr>
              <w:tabs>
                <w:tab w:val="left" w:pos="2820"/>
              </w:tabs>
              <w:spacing w:after="0"/>
              <w:jc w:val="center"/>
              <w:rPr>
                <w:rFonts w:ascii="Arial" w:eastAsia="Times New Roman" w:hAnsi="Arial" w:cs="Arial"/>
                <w:b/>
                <w:sz w:val="20"/>
                <w:szCs w:val="20"/>
              </w:rPr>
            </w:pPr>
            <w:r w:rsidRPr="002E3823">
              <w:rPr>
                <w:rFonts w:ascii="Arial" w:eastAsia="Times New Roman" w:hAnsi="Arial" w:cs="Arial"/>
                <w:b/>
                <w:sz w:val="20"/>
                <w:szCs w:val="20"/>
                <w:lang w:val="en-GB"/>
              </w:rPr>
              <w:t>Availability via other media</w:t>
            </w:r>
          </w:p>
        </w:tc>
      </w:tr>
      <w:tr w:rsidR="002E3823" w:rsidRPr="002E3823" w14:paraId="016E1A6E" w14:textId="77777777" w:rsidTr="5DDA3F15">
        <w:trPr>
          <w:trHeight w:val="75"/>
        </w:trPr>
        <w:tc>
          <w:tcPr>
            <w:tcW w:w="1912" w:type="dxa"/>
            <w:vMerge/>
            <w:tcMar>
              <w:left w:w="57" w:type="dxa"/>
              <w:right w:w="57" w:type="dxa"/>
            </w:tcMar>
            <w:vAlign w:val="center"/>
          </w:tcPr>
          <w:p w14:paraId="1FC39945" w14:textId="77777777" w:rsidR="00F5427D" w:rsidRPr="002E3823"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0B382448" w14:textId="77777777" w:rsidR="00F5427D" w:rsidRPr="002E3823" w:rsidRDefault="007D0174" w:rsidP="00D45F3B">
            <w:pPr>
              <w:tabs>
                <w:tab w:val="left" w:pos="2820"/>
              </w:tabs>
              <w:spacing w:after="0"/>
              <w:rPr>
                <w:rFonts w:ascii="Arial" w:eastAsia="Times New Roman" w:hAnsi="Arial" w:cs="Arial"/>
                <w:sz w:val="20"/>
                <w:szCs w:val="20"/>
              </w:rPr>
            </w:pPr>
            <w:proofErr w:type="spellStart"/>
            <w:r w:rsidRPr="002E3823">
              <w:rPr>
                <w:rFonts w:ascii="Arial" w:hAnsi="Arial"/>
                <w:sz w:val="20"/>
                <w:szCs w:val="20"/>
              </w:rPr>
              <w:t>Belak</w:t>
            </w:r>
            <w:proofErr w:type="spellEnd"/>
            <w:r w:rsidRPr="002E3823">
              <w:rPr>
                <w:rFonts w:ascii="Arial" w:hAnsi="Arial"/>
                <w:sz w:val="20"/>
                <w:szCs w:val="20"/>
              </w:rPr>
              <w:t>, V. i drugi (2009), Računovodstvo proizvodnje, 2. Dopunjeno izdanje, RRIF,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0B778152" w14:textId="77777777" w:rsidR="00F5427D" w:rsidRPr="002E3823" w:rsidRDefault="00D45F3B"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918C9D9"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t>/</w:t>
            </w:r>
          </w:p>
        </w:tc>
      </w:tr>
      <w:tr w:rsidR="002E3823" w:rsidRPr="002E3823" w14:paraId="13A9E61D" w14:textId="77777777" w:rsidTr="5DDA3F15">
        <w:trPr>
          <w:trHeight w:val="75"/>
        </w:trPr>
        <w:tc>
          <w:tcPr>
            <w:tcW w:w="1912" w:type="dxa"/>
            <w:vMerge/>
            <w:tcMar>
              <w:left w:w="57" w:type="dxa"/>
              <w:right w:w="57" w:type="dxa"/>
            </w:tcMar>
            <w:vAlign w:val="center"/>
          </w:tcPr>
          <w:p w14:paraId="0562CB0E" w14:textId="77777777" w:rsidR="00F5427D" w:rsidRPr="002E3823"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1D6889F9" w14:textId="2D2F98AE" w:rsidR="00F5427D" w:rsidRPr="002E3823" w:rsidRDefault="5DDA3F15" w:rsidP="5DDA3F15">
            <w:pPr>
              <w:tabs>
                <w:tab w:val="left" w:pos="2820"/>
              </w:tabs>
              <w:spacing w:after="0"/>
              <w:rPr>
                <w:ins w:id="1" w:author="Gost korisnik" w:date="2022-02-18T10:13:00Z"/>
                <w:rFonts w:ascii="Arial" w:eastAsia="Times New Roman" w:hAnsi="Arial" w:cs="Arial"/>
                <w:sz w:val="20"/>
                <w:szCs w:val="20"/>
              </w:rPr>
            </w:pPr>
            <w:proofErr w:type="spellStart"/>
            <w:r w:rsidRPr="5DDA3F15">
              <w:rPr>
                <w:rFonts w:ascii="Arial" w:eastAsia="Times New Roman" w:hAnsi="Arial" w:cs="Arial"/>
                <w:sz w:val="20"/>
                <w:szCs w:val="20"/>
              </w:rPr>
              <w:t>Horngren</w:t>
            </w:r>
            <w:proofErr w:type="spellEnd"/>
            <w:r w:rsidRPr="5DDA3F15">
              <w:rPr>
                <w:rFonts w:ascii="Arial" w:eastAsia="Times New Roman" w:hAnsi="Arial" w:cs="Arial"/>
                <w:sz w:val="20"/>
                <w:szCs w:val="20"/>
              </w:rPr>
              <w:t xml:space="preserve">, c. et.al. (2009), </w:t>
            </w:r>
            <w:proofErr w:type="spellStart"/>
            <w:r w:rsidRPr="5DDA3F15">
              <w:rPr>
                <w:rFonts w:ascii="Arial" w:eastAsia="Times New Roman" w:hAnsi="Arial" w:cs="Arial"/>
                <w:sz w:val="20"/>
                <w:szCs w:val="20"/>
              </w:rPr>
              <w:t>Cost</w:t>
            </w:r>
            <w:proofErr w:type="spellEnd"/>
            <w:r w:rsidRPr="5DDA3F15">
              <w:rPr>
                <w:rFonts w:ascii="Arial" w:eastAsia="Times New Roman" w:hAnsi="Arial" w:cs="Arial"/>
                <w:sz w:val="20"/>
                <w:szCs w:val="20"/>
              </w:rPr>
              <w:t xml:space="preserve"> </w:t>
            </w:r>
            <w:proofErr w:type="spellStart"/>
            <w:r w:rsidRPr="5DDA3F15">
              <w:rPr>
                <w:rFonts w:ascii="Arial" w:eastAsia="Times New Roman" w:hAnsi="Arial" w:cs="Arial"/>
                <w:sz w:val="20"/>
                <w:szCs w:val="20"/>
              </w:rPr>
              <w:t>accounting</w:t>
            </w:r>
            <w:proofErr w:type="spellEnd"/>
            <w:r w:rsidRPr="5DDA3F15">
              <w:rPr>
                <w:rFonts w:ascii="Arial" w:eastAsia="Times New Roman" w:hAnsi="Arial" w:cs="Arial"/>
                <w:sz w:val="20"/>
                <w:szCs w:val="20"/>
              </w:rPr>
              <w:t xml:space="preserve"> – A </w:t>
            </w:r>
            <w:proofErr w:type="spellStart"/>
            <w:r w:rsidRPr="5DDA3F15">
              <w:rPr>
                <w:rFonts w:ascii="Arial" w:eastAsia="Times New Roman" w:hAnsi="Arial" w:cs="Arial"/>
                <w:sz w:val="20"/>
                <w:szCs w:val="20"/>
              </w:rPr>
              <w:t>managerial</w:t>
            </w:r>
            <w:proofErr w:type="spellEnd"/>
            <w:r w:rsidRPr="5DDA3F15">
              <w:rPr>
                <w:rFonts w:ascii="Arial" w:eastAsia="Times New Roman" w:hAnsi="Arial" w:cs="Arial"/>
                <w:sz w:val="20"/>
                <w:szCs w:val="20"/>
              </w:rPr>
              <w:t xml:space="preserve"> </w:t>
            </w:r>
            <w:proofErr w:type="spellStart"/>
            <w:r w:rsidRPr="5DDA3F15">
              <w:rPr>
                <w:rFonts w:ascii="Arial" w:eastAsia="Times New Roman" w:hAnsi="Arial" w:cs="Arial"/>
                <w:sz w:val="20"/>
                <w:szCs w:val="20"/>
              </w:rPr>
              <w:t>Emphasis</w:t>
            </w:r>
            <w:proofErr w:type="spellEnd"/>
            <w:r w:rsidRPr="5DDA3F15">
              <w:rPr>
                <w:rFonts w:ascii="Arial" w:eastAsia="Times New Roman" w:hAnsi="Arial" w:cs="Arial"/>
                <w:sz w:val="20"/>
                <w:szCs w:val="20"/>
              </w:rPr>
              <w:t xml:space="preserve">, 13th </w:t>
            </w:r>
            <w:proofErr w:type="spellStart"/>
            <w:r w:rsidRPr="5DDA3F15">
              <w:rPr>
                <w:rFonts w:ascii="Arial" w:eastAsia="Times New Roman" w:hAnsi="Arial" w:cs="Arial"/>
                <w:sz w:val="20"/>
                <w:szCs w:val="20"/>
              </w:rPr>
              <w:t>edition</w:t>
            </w:r>
            <w:proofErr w:type="spellEnd"/>
            <w:r w:rsidRPr="5DDA3F15">
              <w:rPr>
                <w:rFonts w:ascii="Arial" w:eastAsia="Times New Roman" w:hAnsi="Arial" w:cs="Arial"/>
                <w:sz w:val="20"/>
                <w:szCs w:val="20"/>
              </w:rPr>
              <w:t xml:space="preserve">, </w:t>
            </w:r>
            <w:proofErr w:type="spellStart"/>
            <w:r w:rsidRPr="5DDA3F15">
              <w:rPr>
                <w:rFonts w:ascii="Arial" w:eastAsia="Times New Roman" w:hAnsi="Arial" w:cs="Arial"/>
                <w:sz w:val="20"/>
                <w:szCs w:val="20"/>
              </w:rPr>
              <w:t>Pearson</w:t>
            </w:r>
            <w:proofErr w:type="spellEnd"/>
            <w:r w:rsidRPr="5DDA3F15">
              <w:rPr>
                <w:rFonts w:ascii="Arial" w:eastAsia="Times New Roman" w:hAnsi="Arial" w:cs="Arial"/>
                <w:sz w:val="20"/>
                <w:szCs w:val="20"/>
              </w:rPr>
              <w:t xml:space="preserve"> International </w:t>
            </w:r>
            <w:proofErr w:type="spellStart"/>
            <w:r w:rsidRPr="5DDA3F15">
              <w:rPr>
                <w:rFonts w:ascii="Arial" w:eastAsia="Times New Roman" w:hAnsi="Arial" w:cs="Arial"/>
                <w:sz w:val="20"/>
                <w:szCs w:val="20"/>
              </w:rPr>
              <w:t>Edition</w:t>
            </w:r>
            <w:proofErr w:type="spellEnd"/>
            <w:r w:rsidRPr="5DDA3F15">
              <w:rPr>
                <w:rFonts w:ascii="Arial" w:eastAsia="Times New Roman" w:hAnsi="Arial" w:cs="Arial"/>
                <w:sz w:val="20"/>
                <w:szCs w:val="20"/>
              </w:rPr>
              <w:t xml:space="preserve">, </w:t>
            </w:r>
            <w:proofErr w:type="spellStart"/>
            <w:r w:rsidRPr="5DDA3F15">
              <w:rPr>
                <w:rFonts w:ascii="Arial" w:eastAsia="Times New Roman" w:hAnsi="Arial" w:cs="Arial"/>
                <w:sz w:val="20"/>
                <w:szCs w:val="20"/>
              </w:rPr>
              <w:t>Upper</w:t>
            </w:r>
            <w:proofErr w:type="spellEnd"/>
            <w:r w:rsidRPr="5DDA3F15">
              <w:rPr>
                <w:rFonts w:ascii="Arial" w:eastAsia="Times New Roman" w:hAnsi="Arial" w:cs="Arial"/>
                <w:sz w:val="20"/>
                <w:szCs w:val="20"/>
              </w:rPr>
              <w:t xml:space="preserve"> </w:t>
            </w:r>
            <w:proofErr w:type="spellStart"/>
            <w:r w:rsidRPr="5DDA3F15">
              <w:rPr>
                <w:rFonts w:ascii="Arial" w:eastAsia="Times New Roman" w:hAnsi="Arial" w:cs="Arial"/>
                <w:sz w:val="20"/>
                <w:szCs w:val="20"/>
              </w:rPr>
              <w:t>Saddle</w:t>
            </w:r>
            <w:proofErr w:type="spellEnd"/>
            <w:r w:rsidRPr="5DDA3F15">
              <w:rPr>
                <w:rFonts w:ascii="Arial" w:eastAsia="Times New Roman" w:hAnsi="Arial" w:cs="Arial"/>
                <w:sz w:val="20"/>
                <w:szCs w:val="20"/>
              </w:rPr>
              <w:t xml:space="preserve"> </w:t>
            </w:r>
            <w:proofErr w:type="spellStart"/>
            <w:r w:rsidRPr="5DDA3F15">
              <w:rPr>
                <w:rFonts w:ascii="Arial" w:eastAsia="Times New Roman" w:hAnsi="Arial" w:cs="Arial"/>
                <w:sz w:val="20"/>
                <w:szCs w:val="20"/>
              </w:rPr>
              <w:t>River</w:t>
            </w:r>
            <w:proofErr w:type="spellEnd"/>
            <w:r w:rsidRPr="5DDA3F15">
              <w:rPr>
                <w:rFonts w:ascii="Arial" w:eastAsia="Times New Roman" w:hAnsi="Arial" w:cs="Arial"/>
                <w:sz w:val="20"/>
                <w:szCs w:val="20"/>
              </w:rPr>
              <w:t xml:space="preserve"> (NJ)</w:t>
            </w:r>
          </w:p>
          <w:p w14:paraId="4AACFF37" w14:textId="41FCDB07" w:rsidR="00F5427D" w:rsidRPr="002E3823" w:rsidRDefault="5DDA3F15" w:rsidP="5DDA3F15">
            <w:pPr>
              <w:tabs>
                <w:tab w:val="left" w:pos="2820"/>
              </w:tabs>
              <w:spacing w:after="0"/>
              <w:rPr>
                <w:rFonts w:ascii="Arial" w:eastAsia="Times New Roman" w:hAnsi="Arial" w:cs="Arial"/>
                <w:sz w:val="20"/>
                <w:szCs w:val="20"/>
              </w:rPr>
            </w:pPr>
            <w:proofErr w:type="spellStart"/>
            <w:ins w:id="2" w:author="Gost korisnik" w:date="2022-02-18T10:13:00Z">
              <w:r w:rsidRPr="5DDA3F15">
                <w:rPr>
                  <w:rFonts w:ascii="Arial" w:eastAsia="Times New Roman" w:hAnsi="Arial" w:cs="Arial"/>
                  <w:sz w:val="20"/>
                  <w:szCs w:val="20"/>
                </w:rPr>
                <w:t>Drury</w:t>
              </w:r>
              <w:proofErr w:type="spellEnd"/>
              <w:r w:rsidRPr="5DDA3F15">
                <w:rPr>
                  <w:rFonts w:ascii="Arial" w:eastAsia="Times New Roman" w:hAnsi="Arial" w:cs="Arial"/>
                  <w:sz w:val="20"/>
                  <w:szCs w:val="20"/>
                </w:rPr>
                <w:t xml:space="preserve">, C. (2021). </w:t>
              </w:r>
              <w:proofErr w:type="spellStart"/>
              <w:r w:rsidRPr="5DDA3F15">
                <w:rPr>
                  <w:rFonts w:ascii="Arial" w:eastAsia="Times New Roman" w:hAnsi="Arial" w:cs="Arial"/>
                  <w:sz w:val="20"/>
                  <w:szCs w:val="20"/>
                </w:rPr>
                <w:t>Cost</w:t>
              </w:r>
              <w:proofErr w:type="spellEnd"/>
              <w:r w:rsidRPr="5DDA3F15">
                <w:rPr>
                  <w:rFonts w:ascii="Arial" w:eastAsia="Times New Roman" w:hAnsi="Arial" w:cs="Arial"/>
                  <w:sz w:val="20"/>
                  <w:szCs w:val="20"/>
                </w:rPr>
                <w:t xml:space="preserve"> </w:t>
              </w:r>
              <w:proofErr w:type="spellStart"/>
              <w:r w:rsidRPr="5DDA3F15">
                <w:rPr>
                  <w:rFonts w:ascii="Arial" w:eastAsia="Times New Roman" w:hAnsi="Arial" w:cs="Arial"/>
                  <w:sz w:val="20"/>
                  <w:szCs w:val="20"/>
                </w:rPr>
                <w:t>and</w:t>
              </w:r>
              <w:proofErr w:type="spellEnd"/>
              <w:r w:rsidRPr="5DDA3F15">
                <w:rPr>
                  <w:rFonts w:ascii="Arial" w:eastAsia="Times New Roman" w:hAnsi="Arial" w:cs="Arial"/>
                  <w:sz w:val="20"/>
                  <w:szCs w:val="20"/>
                </w:rPr>
                <w:t xml:space="preserve"> </w:t>
              </w:r>
            </w:ins>
            <w:ins w:id="3" w:author="Gost korisnik" w:date="2022-02-18T10:14:00Z">
              <w:r w:rsidRPr="5DDA3F15">
                <w:rPr>
                  <w:rFonts w:ascii="Arial" w:eastAsia="Times New Roman" w:hAnsi="Arial" w:cs="Arial"/>
                  <w:sz w:val="20"/>
                  <w:szCs w:val="20"/>
                </w:rPr>
                <w:t xml:space="preserve">management </w:t>
              </w:r>
              <w:proofErr w:type="spellStart"/>
              <w:r w:rsidRPr="5DDA3F15">
                <w:rPr>
                  <w:rFonts w:ascii="Arial" w:eastAsia="Times New Roman" w:hAnsi="Arial" w:cs="Arial"/>
                  <w:sz w:val="20"/>
                  <w:szCs w:val="20"/>
                </w:rPr>
                <w:t>a</w:t>
              </w:r>
            </w:ins>
            <w:ins w:id="4" w:author="Gost korisnik" w:date="2022-02-18T10:13:00Z">
              <w:r w:rsidRPr="5DDA3F15">
                <w:rPr>
                  <w:rFonts w:ascii="Arial" w:eastAsia="Times New Roman" w:hAnsi="Arial" w:cs="Arial"/>
                  <w:sz w:val="20"/>
                  <w:szCs w:val="20"/>
                </w:rPr>
                <w:t>ccounting</w:t>
              </w:r>
            </w:ins>
            <w:proofErr w:type="spellEnd"/>
            <w:ins w:id="5" w:author="Gost korisnik" w:date="2022-02-18T10:14:00Z">
              <w:r w:rsidRPr="5DDA3F15">
                <w:rPr>
                  <w:rFonts w:ascii="Arial" w:eastAsia="Times New Roman" w:hAnsi="Arial" w:cs="Arial"/>
                  <w:sz w:val="20"/>
                  <w:szCs w:val="20"/>
                </w:rPr>
                <w:t xml:space="preserve">, </w:t>
              </w:r>
              <w:r w:rsidRPr="5DDA3F15">
                <w:rPr>
                  <w:rFonts w:ascii="Arial" w:eastAsia="Times New Roman" w:hAnsi="Arial" w:cs="Arial"/>
                  <w:sz w:val="20"/>
                  <w:szCs w:val="20"/>
                </w:rPr>
                <w:lastRenderedPageBreak/>
                <w:t xml:space="preserve">Publisher: </w:t>
              </w:r>
              <w:proofErr w:type="spellStart"/>
              <w:r w:rsidRPr="5DDA3F15">
                <w:rPr>
                  <w:rFonts w:ascii="Arial" w:eastAsia="Times New Roman" w:hAnsi="Arial" w:cs="Arial"/>
                  <w:sz w:val="20"/>
                  <w:szCs w:val="20"/>
                </w:rPr>
                <w:t>Annabel</w:t>
              </w:r>
              <w:proofErr w:type="spellEnd"/>
              <w:r w:rsidRPr="5DDA3F15">
                <w:rPr>
                  <w:rFonts w:ascii="Arial" w:eastAsia="Times New Roman" w:hAnsi="Arial" w:cs="Arial"/>
                  <w:sz w:val="20"/>
                  <w:szCs w:val="20"/>
                </w:rPr>
                <w:t xml:space="preserve"> </w:t>
              </w:r>
              <w:proofErr w:type="spellStart"/>
              <w:r w:rsidRPr="5DDA3F15">
                <w:rPr>
                  <w:rFonts w:ascii="Arial" w:eastAsia="Times New Roman" w:hAnsi="Arial" w:cs="Arial"/>
                  <w:sz w:val="20"/>
                  <w:szCs w:val="20"/>
                </w:rPr>
                <w:t>Ainscow</w:t>
              </w:r>
            </w:ins>
            <w:proofErr w:type="spellEnd"/>
          </w:p>
        </w:tc>
        <w:tc>
          <w:tcPr>
            <w:tcW w:w="1244" w:type="dxa"/>
            <w:gridSpan w:val="2"/>
            <w:tcBorders>
              <w:left w:val="single" w:sz="8" w:space="0" w:color="auto"/>
              <w:right w:val="single" w:sz="8" w:space="0" w:color="auto"/>
            </w:tcBorders>
            <w:tcMar>
              <w:left w:w="57" w:type="dxa"/>
              <w:right w:w="57" w:type="dxa"/>
            </w:tcMar>
          </w:tcPr>
          <w:p w14:paraId="7A036E3D" w14:textId="77777777" w:rsidR="00F5427D" w:rsidRPr="002E3823" w:rsidRDefault="00D45F3B"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lastRenderedPageBreak/>
              <w:t>3</w:t>
            </w:r>
          </w:p>
        </w:tc>
        <w:tc>
          <w:tcPr>
            <w:tcW w:w="1518" w:type="dxa"/>
            <w:gridSpan w:val="3"/>
            <w:tcBorders>
              <w:left w:val="single" w:sz="8" w:space="0" w:color="auto"/>
              <w:right w:val="single" w:sz="12" w:space="0" w:color="auto"/>
            </w:tcBorders>
            <w:tcMar>
              <w:left w:w="57" w:type="dxa"/>
              <w:right w:w="57" w:type="dxa"/>
            </w:tcMar>
          </w:tcPr>
          <w:p w14:paraId="6DF38903"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r>
      <w:tr w:rsidR="002E3823" w:rsidRPr="002E3823" w14:paraId="5E043B60" w14:textId="77777777" w:rsidTr="5DDA3F15">
        <w:trPr>
          <w:trHeight w:val="75"/>
        </w:trPr>
        <w:tc>
          <w:tcPr>
            <w:tcW w:w="1912" w:type="dxa"/>
            <w:vMerge/>
            <w:tcMar>
              <w:left w:w="57" w:type="dxa"/>
              <w:right w:w="57" w:type="dxa"/>
            </w:tcMar>
            <w:vAlign w:val="center"/>
          </w:tcPr>
          <w:p w14:paraId="34CE0A41" w14:textId="77777777" w:rsidR="00F5427D" w:rsidRPr="002E3823"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4FB8E5D8"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00BA473E" w:rsidRPr="002E3823">
              <w:rPr>
                <w:rFonts w:ascii="Arial" w:eastAsia="Times New Roman" w:hAnsi="Arial" w:cs="Arial"/>
                <w:sz w:val="20"/>
                <w:szCs w:val="20"/>
                <w:lang w:val="en"/>
              </w:rPr>
              <w:t xml:space="preserve"> </w:t>
            </w:r>
            <w:r w:rsidR="00BA473E" w:rsidRPr="002E3823">
              <w:rPr>
                <w:rFonts w:ascii="Arial" w:eastAsia="Times New Roman" w:hAnsi="Arial" w:cs="Arial"/>
                <w:noProof/>
                <w:sz w:val="20"/>
                <w:szCs w:val="20"/>
                <w:lang w:val="en"/>
              </w:rPr>
              <w:t>Authorized lectures and teaching materials on Moodle's course pages</w:t>
            </w:r>
            <w:r w:rsidR="00BA473E" w:rsidRPr="002E3823">
              <w:rPr>
                <w:rFonts w:ascii="Arial" w:eastAsia="Times New Roman" w:hAnsi="Arial" w:cs="Arial"/>
                <w:noProof/>
                <w:sz w:val="20"/>
                <w:szCs w:val="20"/>
              </w:rPr>
              <w:t xml:space="preserve">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A124743"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77B3BE9" w14:textId="77777777" w:rsidR="00F5427D" w:rsidRPr="002E3823" w:rsidRDefault="00BA473E"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t xml:space="preserve">Internet </w:t>
            </w:r>
          </w:p>
        </w:tc>
      </w:tr>
      <w:tr w:rsidR="002E3823" w:rsidRPr="002E3823" w14:paraId="50B193A6" w14:textId="77777777" w:rsidTr="5DDA3F15">
        <w:trPr>
          <w:trHeight w:val="75"/>
        </w:trPr>
        <w:tc>
          <w:tcPr>
            <w:tcW w:w="1912" w:type="dxa"/>
            <w:vMerge/>
            <w:tcMar>
              <w:left w:w="57" w:type="dxa"/>
              <w:right w:w="57" w:type="dxa"/>
            </w:tcMar>
            <w:vAlign w:val="center"/>
          </w:tcPr>
          <w:p w14:paraId="62EBF3C5" w14:textId="77777777" w:rsidR="00F5427D" w:rsidRPr="002E3823"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3409B64F"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438A6092"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r>
      <w:tr w:rsidR="002E3823" w:rsidRPr="002E3823" w14:paraId="4CD1B3A8" w14:textId="77777777" w:rsidTr="5DDA3F15">
        <w:trPr>
          <w:trHeight w:val="175"/>
        </w:trPr>
        <w:tc>
          <w:tcPr>
            <w:tcW w:w="1912" w:type="dxa"/>
            <w:vMerge/>
            <w:tcMar>
              <w:left w:w="57" w:type="dxa"/>
              <w:right w:w="57" w:type="dxa"/>
            </w:tcMar>
            <w:vAlign w:val="center"/>
          </w:tcPr>
          <w:p w14:paraId="6D98A12B" w14:textId="77777777" w:rsidR="00F5427D" w:rsidRPr="002E3823"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482D700E"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F6DD27B"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r>
      <w:tr w:rsidR="002E3823" w:rsidRPr="002E3823" w14:paraId="1D31046F" w14:textId="77777777" w:rsidTr="5DDA3F15">
        <w:trPr>
          <w:trHeight w:val="175"/>
        </w:trPr>
        <w:tc>
          <w:tcPr>
            <w:tcW w:w="1912" w:type="dxa"/>
            <w:vMerge/>
            <w:tcMar>
              <w:left w:w="57" w:type="dxa"/>
              <w:right w:w="57" w:type="dxa"/>
            </w:tcMar>
            <w:vAlign w:val="center"/>
          </w:tcPr>
          <w:p w14:paraId="2946DB82" w14:textId="77777777" w:rsidR="00F5427D" w:rsidRPr="002E3823"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57419F0B"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4B1E8D74"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r>
      <w:tr w:rsidR="002E3823" w:rsidRPr="002E3823" w14:paraId="0564AC8D" w14:textId="77777777" w:rsidTr="5DDA3F15">
        <w:trPr>
          <w:trHeight w:val="175"/>
        </w:trPr>
        <w:tc>
          <w:tcPr>
            <w:tcW w:w="1912" w:type="dxa"/>
            <w:vMerge/>
            <w:tcMar>
              <w:left w:w="57" w:type="dxa"/>
              <w:right w:w="57" w:type="dxa"/>
            </w:tcMar>
            <w:vAlign w:val="center"/>
          </w:tcPr>
          <w:p w14:paraId="5997CC1D" w14:textId="77777777" w:rsidR="00F5427D" w:rsidRPr="002E3823"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right w:val="single" w:sz="8" w:space="0" w:color="auto"/>
            </w:tcBorders>
            <w:tcMar>
              <w:left w:w="57" w:type="dxa"/>
              <w:right w:w="57" w:type="dxa"/>
            </w:tcMar>
          </w:tcPr>
          <w:p w14:paraId="38D2A74C"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37F4319"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AC5006B"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r>
      <w:tr w:rsidR="002E3823" w:rsidRPr="002E3823" w14:paraId="30EF7DC8" w14:textId="77777777" w:rsidTr="5DDA3F15">
        <w:trPr>
          <w:trHeight w:val="75"/>
        </w:trPr>
        <w:tc>
          <w:tcPr>
            <w:tcW w:w="1912" w:type="dxa"/>
            <w:vMerge/>
            <w:tcMar>
              <w:left w:w="57" w:type="dxa"/>
              <w:right w:w="57" w:type="dxa"/>
            </w:tcMar>
            <w:vAlign w:val="center"/>
          </w:tcPr>
          <w:p w14:paraId="110FFD37" w14:textId="77777777" w:rsidR="00F5427D" w:rsidRPr="002E3823" w:rsidRDefault="00F5427D" w:rsidP="00F5427D">
            <w:pPr>
              <w:numPr>
                <w:ilvl w:val="0"/>
                <w:numId w:val="1"/>
              </w:numPr>
              <w:tabs>
                <w:tab w:val="left" w:pos="2820"/>
              </w:tabs>
              <w:spacing w:after="0" w:line="240" w:lineRule="auto"/>
              <w:rPr>
                <w:rFonts w:ascii="Arial" w:eastAsia="Times New Roman"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094187F8"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A663BE0"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67BCE8FA" w14:textId="77777777" w:rsidR="00F5427D" w:rsidRPr="002E3823" w:rsidRDefault="00F5427D" w:rsidP="00F5427D">
            <w:pPr>
              <w:tabs>
                <w:tab w:val="left" w:pos="2820"/>
              </w:tabs>
              <w:spacing w:after="0"/>
              <w:jc w:val="center"/>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r>
      <w:tr w:rsidR="002E3823" w:rsidRPr="002E3823" w14:paraId="36CE3A53" w14:textId="77777777" w:rsidTr="5DDA3F15">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F5427D" w:rsidRPr="002E3823" w:rsidRDefault="00F5427D" w:rsidP="00F5427D">
            <w:pPr>
              <w:tabs>
                <w:tab w:val="left" w:pos="567"/>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Optional literature (at the time of submission of study programme proposal)</w:t>
            </w:r>
          </w:p>
        </w:tc>
        <w:tc>
          <w:tcPr>
            <w:tcW w:w="7552" w:type="dxa"/>
            <w:gridSpan w:val="13"/>
            <w:tcBorders>
              <w:top w:val="single" w:sz="12" w:space="0" w:color="auto"/>
              <w:right w:val="single" w:sz="12" w:space="0" w:color="auto"/>
            </w:tcBorders>
            <w:tcMar>
              <w:left w:w="57" w:type="dxa"/>
              <w:right w:w="57" w:type="dxa"/>
            </w:tcMar>
          </w:tcPr>
          <w:p w14:paraId="0338F171" w14:textId="77777777" w:rsidR="00D45F3B" w:rsidRPr="002E3823" w:rsidRDefault="00D45F3B" w:rsidP="00D45F3B">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 xml:space="preserve">Kundid Novokmet, A.,  Rogošić, A. (2017): </w:t>
            </w:r>
            <w:proofErr w:type="spellStart"/>
            <w:r w:rsidRPr="002E3823">
              <w:rPr>
                <w:rFonts w:ascii="Arial" w:eastAsia="Times New Roman" w:hAnsi="Arial" w:cs="Arial"/>
                <w:sz w:val="20"/>
                <w:szCs w:val="20"/>
              </w:rPr>
              <w:t>Long-Term</w:t>
            </w:r>
            <w:proofErr w:type="spellEnd"/>
            <w:r w:rsidRPr="002E3823">
              <w:rPr>
                <w:rFonts w:ascii="Arial" w:eastAsia="Times New Roman" w:hAnsi="Arial" w:cs="Arial"/>
                <w:sz w:val="20"/>
                <w:szCs w:val="20"/>
              </w:rPr>
              <w:t xml:space="preserve"> Financial </w:t>
            </w:r>
            <w:proofErr w:type="spellStart"/>
            <w:r w:rsidRPr="002E3823">
              <w:rPr>
                <w:rFonts w:ascii="Arial" w:eastAsia="Times New Roman" w:hAnsi="Arial" w:cs="Arial"/>
                <w:sz w:val="20"/>
                <w:szCs w:val="20"/>
              </w:rPr>
              <w:t>Effects</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of</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Quality</w:t>
            </w:r>
            <w:proofErr w:type="spellEnd"/>
            <w:r w:rsidRPr="002E3823">
              <w:rPr>
                <w:rFonts w:ascii="Arial" w:eastAsia="Times New Roman" w:hAnsi="Arial" w:cs="Arial"/>
                <w:sz w:val="20"/>
                <w:szCs w:val="20"/>
              </w:rPr>
              <w:t xml:space="preserve"> Management System </w:t>
            </w:r>
            <w:proofErr w:type="spellStart"/>
            <w:r w:rsidRPr="002E3823">
              <w:rPr>
                <w:rFonts w:ascii="Arial" w:eastAsia="Times New Roman" w:hAnsi="Arial" w:cs="Arial"/>
                <w:sz w:val="20"/>
                <w:szCs w:val="20"/>
              </w:rPr>
              <w:t>Maturity</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Based</w:t>
            </w:r>
            <w:proofErr w:type="spellEnd"/>
            <w:r w:rsidRPr="002E3823">
              <w:rPr>
                <w:rFonts w:ascii="Arial" w:eastAsia="Times New Roman" w:hAnsi="Arial" w:cs="Arial"/>
                <w:sz w:val="20"/>
                <w:szCs w:val="20"/>
              </w:rPr>
              <w:t xml:space="preserve"> on ISO 9001 </w:t>
            </w:r>
            <w:proofErr w:type="spellStart"/>
            <w:r w:rsidRPr="002E3823">
              <w:rPr>
                <w:rFonts w:ascii="Arial" w:eastAsia="Times New Roman" w:hAnsi="Arial" w:cs="Arial"/>
                <w:sz w:val="20"/>
                <w:szCs w:val="20"/>
              </w:rPr>
              <w:t>Principles</w:t>
            </w:r>
            <w:proofErr w:type="spellEnd"/>
            <w:r w:rsidRPr="002E3823">
              <w:rPr>
                <w:rFonts w:ascii="Arial" w:eastAsia="Times New Roman" w:hAnsi="Arial" w:cs="Arial"/>
                <w:sz w:val="20"/>
                <w:szCs w:val="20"/>
              </w:rPr>
              <w:t xml:space="preserve">, Amfiteatru </w:t>
            </w:r>
            <w:proofErr w:type="spellStart"/>
            <w:r w:rsidRPr="002E3823">
              <w:rPr>
                <w:rFonts w:ascii="Arial" w:eastAsia="Times New Roman" w:hAnsi="Arial" w:cs="Arial"/>
                <w:sz w:val="20"/>
                <w:szCs w:val="20"/>
              </w:rPr>
              <w:t>Economic</w:t>
            </w:r>
            <w:proofErr w:type="spellEnd"/>
            <w:r w:rsidRPr="002E3823">
              <w:rPr>
                <w:rFonts w:ascii="Arial" w:eastAsia="Times New Roman" w:hAnsi="Arial" w:cs="Arial"/>
                <w:sz w:val="20"/>
                <w:szCs w:val="20"/>
              </w:rPr>
              <w:t>, 19 (</w:t>
            </w:r>
            <w:proofErr w:type="spellStart"/>
            <w:r w:rsidRPr="002E3823">
              <w:rPr>
                <w:rFonts w:ascii="Arial" w:eastAsia="Times New Roman" w:hAnsi="Arial" w:cs="Arial"/>
                <w:sz w:val="20"/>
                <w:szCs w:val="20"/>
              </w:rPr>
              <w:t>Special</w:t>
            </w:r>
            <w:proofErr w:type="spellEnd"/>
            <w:r w:rsidRPr="002E3823">
              <w:rPr>
                <w:rFonts w:ascii="Arial" w:eastAsia="Times New Roman" w:hAnsi="Arial" w:cs="Arial"/>
                <w:sz w:val="20"/>
                <w:szCs w:val="20"/>
              </w:rPr>
              <w:t xml:space="preserve"> No. 11), </w:t>
            </w:r>
            <w:proofErr w:type="spellStart"/>
            <w:r w:rsidRPr="002E3823">
              <w:rPr>
                <w:rFonts w:ascii="Arial" w:eastAsia="Times New Roman" w:hAnsi="Arial" w:cs="Arial"/>
                <w:sz w:val="20"/>
                <w:szCs w:val="20"/>
              </w:rPr>
              <w:t>pp</w:t>
            </w:r>
            <w:proofErr w:type="spellEnd"/>
            <w:r w:rsidRPr="002E3823">
              <w:rPr>
                <w:rFonts w:ascii="Arial" w:eastAsia="Times New Roman" w:hAnsi="Arial" w:cs="Arial"/>
                <w:sz w:val="20"/>
                <w:szCs w:val="20"/>
              </w:rPr>
              <w:t>. 1003-1016.</w:t>
            </w:r>
          </w:p>
          <w:p w14:paraId="1902F289" w14:textId="77777777" w:rsidR="00D45F3B" w:rsidRPr="002E3823" w:rsidRDefault="00D45F3B" w:rsidP="00D45F3B">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 xml:space="preserve">Bakotić, D.,  Rogošić, A. (2017): </w:t>
            </w:r>
            <w:proofErr w:type="spellStart"/>
            <w:r w:rsidRPr="002E3823">
              <w:rPr>
                <w:rFonts w:ascii="Arial" w:eastAsia="Times New Roman" w:hAnsi="Arial" w:cs="Arial"/>
                <w:sz w:val="20"/>
                <w:szCs w:val="20"/>
              </w:rPr>
              <w:t>Employee</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involvement</w:t>
            </w:r>
            <w:proofErr w:type="spellEnd"/>
            <w:r w:rsidRPr="002E3823">
              <w:rPr>
                <w:rFonts w:ascii="Arial" w:eastAsia="Times New Roman" w:hAnsi="Arial" w:cs="Arial"/>
                <w:sz w:val="20"/>
                <w:szCs w:val="20"/>
              </w:rPr>
              <w:t xml:space="preserve"> as a </w:t>
            </w:r>
            <w:proofErr w:type="spellStart"/>
            <w:r w:rsidRPr="002E3823">
              <w:rPr>
                <w:rFonts w:ascii="Arial" w:eastAsia="Times New Roman" w:hAnsi="Arial" w:cs="Arial"/>
                <w:sz w:val="20"/>
                <w:szCs w:val="20"/>
              </w:rPr>
              <w:t>key</w:t>
            </w:r>
            <w:proofErr w:type="spellEnd"/>
            <w:r w:rsidRPr="002E3823">
              <w:rPr>
                <w:rFonts w:ascii="Arial" w:eastAsia="Times New Roman" w:hAnsi="Arial" w:cs="Arial"/>
                <w:sz w:val="20"/>
                <w:szCs w:val="20"/>
              </w:rPr>
              <w:t xml:space="preserve"> determinant </w:t>
            </w:r>
            <w:proofErr w:type="spellStart"/>
            <w:r w:rsidRPr="002E3823">
              <w:rPr>
                <w:rFonts w:ascii="Arial" w:eastAsia="Times New Roman" w:hAnsi="Arial" w:cs="Arial"/>
                <w:sz w:val="20"/>
                <w:szCs w:val="20"/>
              </w:rPr>
              <w:t>of</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core</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quality</w:t>
            </w:r>
            <w:proofErr w:type="spellEnd"/>
            <w:r w:rsidRPr="002E3823">
              <w:rPr>
                <w:rFonts w:ascii="Arial" w:eastAsia="Times New Roman" w:hAnsi="Arial" w:cs="Arial"/>
                <w:sz w:val="20"/>
                <w:szCs w:val="20"/>
              </w:rPr>
              <w:t xml:space="preserve"> management </w:t>
            </w:r>
            <w:proofErr w:type="spellStart"/>
            <w:r w:rsidRPr="002E3823">
              <w:rPr>
                <w:rFonts w:ascii="Arial" w:eastAsia="Times New Roman" w:hAnsi="Arial" w:cs="Arial"/>
                <w:sz w:val="20"/>
                <w:szCs w:val="20"/>
              </w:rPr>
              <w:t>practices</w:t>
            </w:r>
            <w:proofErr w:type="spellEnd"/>
            <w:r w:rsidRPr="002E3823">
              <w:rPr>
                <w:rFonts w:ascii="Arial" w:eastAsia="Times New Roman" w:hAnsi="Arial" w:cs="Arial"/>
                <w:sz w:val="20"/>
                <w:szCs w:val="20"/>
              </w:rPr>
              <w:t xml:space="preserve"> Total </w:t>
            </w:r>
            <w:proofErr w:type="spellStart"/>
            <w:r w:rsidRPr="002E3823">
              <w:rPr>
                <w:rFonts w:ascii="Arial" w:eastAsia="Times New Roman" w:hAnsi="Arial" w:cs="Arial"/>
                <w:sz w:val="20"/>
                <w:szCs w:val="20"/>
              </w:rPr>
              <w:t>Quality</w:t>
            </w:r>
            <w:proofErr w:type="spellEnd"/>
            <w:r w:rsidRPr="002E3823">
              <w:rPr>
                <w:rFonts w:ascii="Arial" w:eastAsia="Times New Roman" w:hAnsi="Arial" w:cs="Arial"/>
                <w:sz w:val="20"/>
                <w:szCs w:val="20"/>
              </w:rPr>
              <w:t xml:space="preserve"> Management &amp; Business </w:t>
            </w:r>
            <w:proofErr w:type="spellStart"/>
            <w:r w:rsidRPr="002E3823">
              <w:rPr>
                <w:rFonts w:ascii="Arial" w:eastAsia="Times New Roman" w:hAnsi="Arial" w:cs="Arial"/>
                <w:sz w:val="20"/>
                <w:szCs w:val="20"/>
              </w:rPr>
              <w:t>Excellence</w:t>
            </w:r>
            <w:proofErr w:type="spellEnd"/>
            <w:r w:rsidRPr="002E3823">
              <w:rPr>
                <w:rFonts w:ascii="Arial" w:eastAsia="Times New Roman" w:hAnsi="Arial" w:cs="Arial"/>
                <w:sz w:val="20"/>
                <w:szCs w:val="20"/>
              </w:rPr>
              <w:t xml:space="preserve">, 28 (11-12), </w:t>
            </w:r>
            <w:proofErr w:type="spellStart"/>
            <w:r w:rsidRPr="002E3823">
              <w:rPr>
                <w:rFonts w:ascii="Arial" w:eastAsia="Times New Roman" w:hAnsi="Arial" w:cs="Arial"/>
                <w:sz w:val="20"/>
                <w:szCs w:val="20"/>
              </w:rPr>
              <w:t>pp</w:t>
            </w:r>
            <w:proofErr w:type="spellEnd"/>
            <w:r w:rsidRPr="002E3823">
              <w:rPr>
                <w:rFonts w:ascii="Arial" w:eastAsia="Times New Roman" w:hAnsi="Arial" w:cs="Arial"/>
                <w:sz w:val="20"/>
                <w:szCs w:val="20"/>
              </w:rPr>
              <w:t>. 1209-1226.</w:t>
            </w:r>
          </w:p>
          <w:p w14:paraId="2A1B3538" w14:textId="77777777" w:rsidR="00D45F3B" w:rsidRPr="002E3823" w:rsidRDefault="00D45F3B" w:rsidP="00D45F3B">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Rogošić, A. &amp; Perica, I. (2016): Strateško menadžersko računovodstvo - pregled metoda. Ekonomski pregled : mjesečnik Hrvatskog društva ekonomista Zagreb, 67 (2), 153-176.</w:t>
            </w:r>
          </w:p>
          <w:p w14:paraId="08C01192" w14:textId="77777777" w:rsidR="00D45F3B" w:rsidRPr="002E3823" w:rsidRDefault="00D45F3B" w:rsidP="00D45F3B">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 xml:space="preserve">Rogošić, A. (2014): </w:t>
            </w:r>
            <w:proofErr w:type="spellStart"/>
            <w:r w:rsidRPr="002E3823">
              <w:rPr>
                <w:rFonts w:ascii="Arial" w:eastAsia="Times New Roman" w:hAnsi="Arial" w:cs="Arial"/>
                <w:sz w:val="20"/>
                <w:szCs w:val="20"/>
              </w:rPr>
              <w:t>Strategic</w:t>
            </w:r>
            <w:proofErr w:type="spellEnd"/>
            <w:r w:rsidRPr="002E3823">
              <w:rPr>
                <w:rFonts w:ascii="Arial" w:eastAsia="Times New Roman" w:hAnsi="Arial" w:cs="Arial"/>
                <w:sz w:val="20"/>
                <w:szCs w:val="20"/>
              </w:rPr>
              <w:t xml:space="preserve"> Management </w:t>
            </w:r>
            <w:proofErr w:type="spellStart"/>
            <w:r w:rsidRPr="002E3823">
              <w:rPr>
                <w:rFonts w:ascii="Arial" w:eastAsia="Times New Roman" w:hAnsi="Arial" w:cs="Arial"/>
                <w:sz w:val="20"/>
                <w:szCs w:val="20"/>
              </w:rPr>
              <w:t>Accounting</w:t>
            </w:r>
            <w:proofErr w:type="spellEnd"/>
            <w:r w:rsidRPr="002E3823">
              <w:rPr>
                <w:rFonts w:ascii="Arial" w:eastAsia="Times New Roman" w:hAnsi="Arial" w:cs="Arial"/>
                <w:sz w:val="20"/>
                <w:szCs w:val="20"/>
              </w:rPr>
              <w:t xml:space="preserve"> as a Determinant </w:t>
            </w:r>
            <w:proofErr w:type="spellStart"/>
            <w:r w:rsidRPr="002E3823">
              <w:rPr>
                <w:rFonts w:ascii="Arial" w:eastAsia="Times New Roman" w:hAnsi="Arial" w:cs="Arial"/>
                <w:sz w:val="20"/>
                <w:szCs w:val="20"/>
              </w:rPr>
              <w:t>of</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Quality</w:t>
            </w:r>
            <w:proofErr w:type="spellEnd"/>
            <w:r w:rsidRPr="002E3823">
              <w:rPr>
                <w:rFonts w:ascii="Arial" w:eastAsia="Times New Roman" w:hAnsi="Arial" w:cs="Arial"/>
                <w:sz w:val="20"/>
                <w:szCs w:val="20"/>
              </w:rPr>
              <w:t xml:space="preserve"> Management </w:t>
            </w:r>
            <w:proofErr w:type="spellStart"/>
            <w:r w:rsidRPr="002E3823">
              <w:rPr>
                <w:rFonts w:ascii="Arial" w:eastAsia="Times New Roman" w:hAnsi="Arial" w:cs="Arial"/>
                <w:sz w:val="20"/>
                <w:szCs w:val="20"/>
              </w:rPr>
              <w:t>Success</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The</w:t>
            </w:r>
            <w:proofErr w:type="spellEnd"/>
            <w:r w:rsidRPr="002E3823">
              <w:rPr>
                <w:rFonts w:ascii="Arial" w:eastAsia="Times New Roman" w:hAnsi="Arial" w:cs="Arial"/>
                <w:sz w:val="20"/>
                <w:szCs w:val="20"/>
              </w:rPr>
              <w:t xml:space="preserve"> Business </w:t>
            </w:r>
            <w:proofErr w:type="spellStart"/>
            <w:r w:rsidRPr="002E3823">
              <w:rPr>
                <w:rFonts w:ascii="Arial" w:eastAsia="Times New Roman" w:hAnsi="Arial" w:cs="Arial"/>
                <w:sz w:val="20"/>
                <w:szCs w:val="20"/>
              </w:rPr>
              <w:t>Review</w:t>
            </w:r>
            <w:proofErr w:type="spellEnd"/>
            <w:r w:rsidRPr="002E3823">
              <w:rPr>
                <w:rFonts w:ascii="Arial" w:eastAsia="Times New Roman" w:hAnsi="Arial" w:cs="Arial"/>
                <w:sz w:val="20"/>
                <w:szCs w:val="20"/>
              </w:rPr>
              <w:t xml:space="preserve">, </w:t>
            </w:r>
            <w:proofErr w:type="spellStart"/>
            <w:r w:rsidRPr="002E3823">
              <w:rPr>
                <w:rFonts w:ascii="Arial" w:eastAsia="Times New Roman" w:hAnsi="Arial" w:cs="Arial"/>
                <w:sz w:val="20"/>
                <w:szCs w:val="20"/>
              </w:rPr>
              <w:t>Cambridge</w:t>
            </w:r>
            <w:proofErr w:type="spellEnd"/>
            <w:r w:rsidRPr="002E3823">
              <w:rPr>
                <w:rFonts w:ascii="Arial" w:eastAsia="Times New Roman" w:hAnsi="Arial" w:cs="Arial"/>
                <w:sz w:val="20"/>
                <w:szCs w:val="20"/>
              </w:rPr>
              <w:t xml:space="preserve">, Vol. 22, No.1, </w:t>
            </w:r>
            <w:proofErr w:type="spellStart"/>
            <w:r w:rsidRPr="002E3823">
              <w:rPr>
                <w:rFonts w:ascii="Arial" w:eastAsia="Times New Roman" w:hAnsi="Arial" w:cs="Arial"/>
                <w:sz w:val="20"/>
                <w:szCs w:val="20"/>
              </w:rPr>
              <w:t>pp</w:t>
            </w:r>
            <w:proofErr w:type="spellEnd"/>
            <w:r w:rsidRPr="002E3823">
              <w:rPr>
                <w:rFonts w:ascii="Arial" w:eastAsia="Times New Roman" w:hAnsi="Arial" w:cs="Arial"/>
                <w:sz w:val="20"/>
                <w:szCs w:val="20"/>
              </w:rPr>
              <w:t>. 102-107</w:t>
            </w:r>
          </w:p>
          <w:p w14:paraId="27769A84" w14:textId="77777777" w:rsidR="00D45F3B" w:rsidRPr="002E3823" w:rsidRDefault="00D45F3B" w:rsidP="00D45F3B">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 xml:space="preserve">Ramljak, B., Rogošić, A. (2013): Interno orijentirano računovodstvo u provedbi strategije kvalitete, Ekonomski pregled, Vol. 64, No. 1, </w:t>
            </w:r>
            <w:proofErr w:type="spellStart"/>
            <w:r w:rsidRPr="002E3823">
              <w:rPr>
                <w:rFonts w:ascii="Arial" w:eastAsia="Times New Roman" w:hAnsi="Arial" w:cs="Arial"/>
                <w:sz w:val="20"/>
                <w:szCs w:val="20"/>
              </w:rPr>
              <w:t>pp</w:t>
            </w:r>
            <w:proofErr w:type="spellEnd"/>
            <w:r w:rsidRPr="002E3823">
              <w:rPr>
                <w:rFonts w:ascii="Arial" w:eastAsia="Times New Roman" w:hAnsi="Arial" w:cs="Arial"/>
                <w:sz w:val="20"/>
                <w:szCs w:val="20"/>
              </w:rPr>
              <w:t>. 30-48</w:t>
            </w:r>
          </w:p>
          <w:p w14:paraId="1D79F81D" w14:textId="77777777" w:rsidR="00F5427D" w:rsidRPr="002E3823" w:rsidRDefault="00D45F3B" w:rsidP="00D45F3B">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t>Ramljak, B., Rogošić, A. (2009): Koncept troška životnog ciklusa, Računovodstvo i financije, Vol. 55, No. 5, 42-46</w:t>
            </w:r>
          </w:p>
        </w:tc>
      </w:tr>
      <w:tr w:rsidR="002E3823" w:rsidRPr="002E3823" w14:paraId="609654B2" w14:textId="77777777" w:rsidTr="5DDA3F15">
        <w:tc>
          <w:tcPr>
            <w:tcW w:w="1912" w:type="dxa"/>
            <w:tcBorders>
              <w:left w:val="single" w:sz="12" w:space="0" w:color="auto"/>
            </w:tcBorders>
            <w:shd w:val="clear" w:color="auto" w:fill="CCFFFF"/>
            <w:tcMar>
              <w:left w:w="57" w:type="dxa"/>
              <w:right w:w="57" w:type="dxa"/>
            </w:tcMar>
            <w:vAlign w:val="center"/>
          </w:tcPr>
          <w:p w14:paraId="133790A8" w14:textId="77777777" w:rsidR="00F5427D" w:rsidRPr="002E3823" w:rsidRDefault="00F5427D" w:rsidP="00F5427D">
            <w:pPr>
              <w:tabs>
                <w:tab w:val="left" w:pos="567"/>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Quality assurance methods that ensure the acquisition of exit competences</w:t>
            </w:r>
          </w:p>
        </w:tc>
        <w:tc>
          <w:tcPr>
            <w:tcW w:w="7552" w:type="dxa"/>
            <w:gridSpan w:val="13"/>
            <w:tcBorders>
              <w:right w:val="single" w:sz="12" w:space="0" w:color="auto"/>
            </w:tcBorders>
            <w:tcMar>
              <w:left w:w="57" w:type="dxa"/>
              <w:right w:w="57" w:type="dxa"/>
            </w:tcMar>
          </w:tcPr>
          <w:p w14:paraId="0A852899" w14:textId="77777777" w:rsidR="00F5427D" w:rsidRPr="002E3823" w:rsidRDefault="004D61F5"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2E3823" w:rsidRPr="002E3823" w14:paraId="1F4A0897" w14:textId="77777777" w:rsidTr="5DDA3F15">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F5427D" w:rsidRPr="002E3823" w:rsidRDefault="00F5427D" w:rsidP="00F5427D">
            <w:pPr>
              <w:tabs>
                <w:tab w:val="left" w:pos="567"/>
              </w:tabs>
              <w:spacing w:after="0" w:line="240" w:lineRule="auto"/>
              <w:rPr>
                <w:rFonts w:ascii="Arial" w:eastAsia="Times New Roman" w:hAnsi="Arial" w:cs="Arial"/>
                <w:sz w:val="20"/>
                <w:szCs w:val="20"/>
              </w:rPr>
            </w:pPr>
            <w:r w:rsidRPr="002E3823">
              <w:rPr>
                <w:rFonts w:ascii="Arial" w:eastAsia="Times New Roman" w:hAnsi="Arial" w:cs="Arial"/>
                <w:sz w:val="20"/>
                <w:szCs w:val="20"/>
                <w:lang w:val="en-GB"/>
              </w:rPr>
              <w:t>Other (as the proposer wishes to add)</w:t>
            </w:r>
          </w:p>
        </w:tc>
        <w:tc>
          <w:tcPr>
            <w:tcW w:w="7552" w:type="dxa"/>
            <w:gridSpan w:val="13"/>
            <w:tcBorders>
              <w:bottom w:val="single" w:sz="12" w:space="0" w:color="auto"/>
              <w:right w:val="single" w:sz="12" w:space="0" w:color="auto"/>
            </w:tcBorders>
            <w:tcMar>
              <w:left w:w="57" w:type="dxa"/>
              <w:right w:w="57" w:type="dxa"/>
            </w:tcMar>
          </w:tcPr>
          <w:p w14:paraId="53514B35" w14:textId="77777777" w:rsidR="00F5427D" w:rsidRPr="002E3823" w:rsidRDefault="00F5427D" w:rsidP="00F5427D">
            <w:pPr>
              <w:tabs>
                <w:tab w:val="left" w:pos="2820"/>
              </w:tabs>
              <w:spacing w:after="0"/>
              <w:rPr>
                <w:rFonts w:ascii="Arial" w:eastAsia="Times New Roman" w:hAnsi="Arial" w:cs="Arial"/>
                <w:sz w:val="20"/>
                <w:szCs w:val="20"/>
              </w:rPr>
            </w:pPr>
            <w:r w:rsidRPr="002E3823">
              <w:rPr>
                <w:rFonts w:ascii="Arial" w:eastAsia="Times New Roman" w:hAnsi="Arial" w:cs="Arial"/>
                <w:sz w:val="20"/>
                <w:szCs w:val="20"/>
              </w:rPr>
              <w:fldChar w:fldCharType="begin">
                <w:ffData>
                  <w:name w:val="Text1"/>
                  <w:enabled/>
                  <w:calcOnExit w:val="0"/>
                  <w:textInput/>
                </w:ffData>
              </w:fldChar>
            </w:r>
            <w:r w:rsidRPr="002E3823">
              <w:rPr>
                <w:rFonts w:ascii="Arial" w:eastAsia="Times New Roman" w:hAnsi="Arial" w:cs="Arial"/>
                <w:sz w:val="20"/>
                <w:szCs w:val="20"/>
              </w:rPr>
              <w:instrText xml:space="preserve"> FORMTEXT </w:instrText>
            </w:r>
            <w:r w:rsidRPr="002E3823">
              <w:rPr>
                <w:rFonts w:ascii="Arial" w:eastAsia="Times New Roman" w:hAnsi="Arial" w:cs="Arial"/>
                <w:sz w:val="20"/>
                <w:szCs w:val="20"/>
              </w:rPr>
            </w:r>
            <w:r w:rsidRPr="002E3823">
              <w:rPr>
                <w:rFonts w:ascii="Arial" w:eastAsia="Times New Roman" w:hAnsi="Arial" w:cs="Arial"/>
                <w:sz w:val="20"/>
                <w:szCs w:val="20"/>
              </w:rPr>
              <w:fldChar w:fldCharType="separate"/>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noProof/>
                <w:sz w:val="20"/>
                <w:szCs w:val="20"/>
              </w:rPr>
              <w:t> </w:t>
            </w:r>
            <w:r w:rsidRPr="002E3823">
              <w:rPr>
                <w:rFonts w:ascii="Arial" w:eastAsia="Times New Roman" w:hAnsi="Arial" w:cs="Arial"/>
                <w:sz w:val="20"/>
                <w:szCs w:val="20"/>
              </w:rPr>
              <w:fldChar w:fldCharType="end"/>
            </w:r>
          </w:p>
        </w:tc>
      </w:tr>
    </w:tbl>
    <w:p w14:paraId="6B699379" w14:textId="77777777" w:rsidR="00CF727A" w:rsidRPr="002E3823" w:rsidRDefault="00CF727A"/>
    <w:sectPr w:rsidR="00CF727A" w:rsidRPr="002E382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B7EF3" w14:textId="77777777" w:rsidR="00130015" w:rsidRDefault="00130015" w:rsidP="002E3823">
      <w:pPr>
        <w:spacing w:after="0" w:line="240" w:lineRule="auto"/>
      </w:pPr>
      <w:r>
        <w:separator/>
      </w:r>
    </w:p>
  </w:endnote>
  <w:endnote w:type="continuationSeparator" w:id="0">
    <w:p w14:paraId="1AF3BDB2" w14:textId="77777777" w:rsidR="00130015" w:rsidRDefault="00130015" w:rsidP="002E3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2E3823" w:rsidRDefault="002E3823" w:rsidP="002E3823">
    <w:pPr>
      <w:pStyle w:val="Podnoje"/>
    </w:pPr>
    <w:r>
      <w:t>2021./2022.</w:t>
    </w:r>
  </w:p>
  <w:p w14:paraId="73ADCEF7" w14:textId="13A76CED" w:rsidR="002E3823" w:rsidRDefault="005077DB">
    <w:pPr>
      <w:pStyle w:val="Podnoje"/>
    </w:pPr>
    <w:ins w:id="6" w:author="Katarina Sumić Milković" w:date="2022-02-24T15:15:00Z">
      <w:r>
        <w:t>01</w:t>
      </w:r>
    </w:ins>
    <w:del w:id="7" w:author="Katarina Sumić Milković" w:date="2022-02-24T15:15:00Z">
      <w:r w:rsidR="002E3823" w:rsidDel="005077DB">
        <w:delText>19</w:delText>
      </w:r>
    </w:del>
    <w:r w:rsidR="002E3823">
      <w:t>/</w:t>
    </w:r>
    <w:ins w:id="8" w:author="Katarina Sumić Milković" w:date="2022-02-24T15:15:00Z">
      <w:r>
        <w:t>03</w:t>
      </w:r>
    </w:ins>
    <w:del w:id="9" w:author="Katarina Sumić Milković" w:date="2022-02-24T15:15:00Z">
      <w:r w:rsidR="002E3823" w:rsidDel="005077DB">
        <w:delText>10</w:delText>
      </w:r>
    </w:del>
    <w:r w:rsidR="002E3823">
      <w:t>/2</w:t>
    </w:r>
    <w:ins w:id="10" w:author="Katarina Sumić Milković" w:date="2022-02-24T15:15:00Z">
      <w:r>
        <w:t>2</w:t>
      </w:r>
    </w:ins>
    <w:del w:id="11" w:author="Katarina Sumić Milković" w:date="2022-02-24T15:15:00Z">
      <w:r w:rsidR="002E3823" w:rsidDel="005077DB">
        <w:delText>1</w:delText>
      </w:r>
    </w:del>
    <w:r w:rsidR="002E3823">
      <w:t xml:space="preserve"> – </w:t>
    </w:r>
    <w:ins w:id="12" w:author="Katarina Sumić Milković" w:date="2022-02-24T15:15:00Z">
      <w:r>
        <w:t>9</w:t>
      </w:r>
    </w:ins>
    <w:del w:id="13" w:author="Katarina Sumić Milković" w:date="2022-02-24T15:15:00Z">
      <w:r w:rsidR="002E3823" w:rsidDel="005077DB">
        <w:delText>2</w:delText>
      </w:r>
    </w:del>
    <w:r w:rsidR="002E3823">
      <w:t>.</w:t>
    </w:r>
    <w:ins w:id="14" w:author="Katarina Sumić Milković" w:date="2022-02-24T15:15:00Z">
      <w:r>
        <w:t xml:space="preserve"> </w:t>
      </w:r>
    </w:ins>
    <w:proofErr w:type="spellStart"/>
    <w:r w:rsidR="002E3823">
      <w:t>Sj</w:t>
    </w:r>
    <w:proofErr w:type="spellEnd"/>
    <w:r w:rsidR="002E3823">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1C916" w14:textId="77777777" w:rsidR="00130015" w:rsidRDefault="00130015" w:rsidP="002E3823">
      <w:pPr>
        <w:spacing w:after="0" w:line="240" w:lineRule="auto"/>
      </w:pPr>
      <w:r>
        <w:separator/>
      </w:r>
    </w:p>
  </w:footnote>
  <w:footnote w:type="continuationSeparator" w:id="0">
    <w:p w14:paraId="48B50FD9" w14:textId="77777777" w:rsidR="00130015" w:rsidRDefault="00130015" w:rsidP="002E38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05DE8"/>
    <w:multiLevelType w:val="hybridMultilevel"/>
    <w:tmpl w:val="0090E8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A0A5034"/>
    <w:multiLevelType w:val="hybridMultilevel"/>
    <w:tmpl w:val="0992807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27D"/>
    <w:rsid w:val="0002318A"/>
    <w:rsid w:val="00066CBF"/>
    <w:rsid w:val="00091A49"/>
    <w:rsid w:val="000C77CB"/>
    <w:rsid w:val="00130015"/>
    <w:rsid w:val="0015615B"/>
    <w:rsid w:val="00254EFC"/>
    <w:rsid w:val="0027604E"/>
    <w:rsid w:val="002E3823"/>
    <w:rsid w:val="00467E08"/>
    <w:rsid w:val="004D61F5"/>
    <w:rsid w:val="005077DB"/>
    <w:rsid w:val="00563D6F"/>
    <w:rsid w:val="00590E96"/>
    <w:rsid w:val="00610740"/>
    <w:rsid w:val="00663AD4"/>
    <w:rsid w:val="006E652E"/>
    <w:rsid w:val="006F2F50"/>
    <w:rsid w:val="007B1BC6"/>
    <w:rsid w:val="007D0174"/>
    <w:rsid w:val="009B3A0C"/>
    <w:rsid w:val="00AC567D"/>
    <w:rsid w:val="00B96F47"/>
    <w:rsid w:val="00BA473E"/>
    <w:rsid w:val="00C76596"/>
    <w:rsid w:val="00CF727A"/>
    <w:rsid w:val="00D15C00"/>
    <w:rsid w:val="00D45F3B"/>
    <w:rsid w:val="00EE0931"/>
    <w:rsid w:val="00F5427D"/>
    <w:rsid w:val="00FC7E53"/>
    <w:rsid w:val="5DDA3F1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D2150"/>
  <w15:docId w15:val="{C38FB975-B5DE-4EBE-BB7C-51036D810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EE0931"/>
    <w:pPr>
      <w:ind w:left="720"/>
      <w:contextualSpacing/>
    </w:pPr>
  </w:style>
  <w:style w:type="character" w:customStyle="1" w:styleId="hps">
    <w:name w:val="hps"/>
    <w:basedOn w:val="Zadanifontodlomka"/>
    <w:rsid w:val="00663AD4"/>
  </w:style>
  <w:style w:type="paragraph" w:styleId="Zaglavlje">
    <w:name w:val="header"/>
    <w:basedOn w:val="Normal"/>
    <w:link w:val="ZaglavljeChar"/>
    <w:uiPriority w:val="99"/>
    <w:unhideWhenUsed/>
    <w:rsid w:val="002E3823"/>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2E3823"/>
  </w:style>
  <w:style w:type="paragraph" w:styleId="Podnoje">
    <w:name w:val="footer"/>
    <w:basedOn w:val="Normal"/>
    <w:link w:val="PodnojeChar"/>
    <w:uiPriority w:val="99"/>
    <w:unhideWhenUsed/>
    <w:rsid w:val="002E3823"/>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2E3823"/>
  </w:style>
  <w:style w:type="paragraph" w:styleId="Tekstbalonia">
    <w:name w:val="Balloon Text"/>
    <w:basedOn w:val="Normal"/>
    <w:link w:val="TekstbaloniaChar"/>
    <w:uiPriority w:val="99"/>
    <w:semiHidden/>
    <w:unhideWhenUsed/>
    <w:rsid w:val="005077D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077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43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1045</Words>
  <Characters>5963</Characters>
  <Application>Microsoft Office Word</Application>
  <DocSecurity>0</DocSecurity>
  <Lines>49</Lines>
  <Paragraphs>13</Paragraphs>
  <ScaleCrop>false</ScaleCrop>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Andrijana Rogošić</dc:creator>
  <cp:lastModifiedBy>Katarina Sumić Milković</cp:lastModifiedBy>
  <cp:revision>11</cp:revision>
  <dcterms:created xsi:type="dcterms:W3CDTF">2018-06-13T07:43:00Z</dcterms:created>
  <dcterms:modified xsi:type="dcterms:W3CDTF">2022-02-24T14:16:00Z</dcterms:modified>
</cp:coreProperties>
</file>